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CAE8C" w14:textId="55803A06"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C1179F">
        <w:rPr>
          <w:b/>
          <w:i/>
          <w:noProof/>
          <w:sz w:val="28"/>
        </w:rPr>
        <w:t>S2-2</w:t>
      </w:r>
      <w:r w:rsidR="0082438B">
        <w:rPr>
          <w:b/>
          <w:i/>
          <w:noProof/>
          <w:sz w:val="28"/>
        </w:rPr>
        <w:t>50</w:t>
      </w:r>
      <w:r w:rsidR="00C2306B">
        <w:rPr>
          <w:b/>
          <w:i/>
          <w:noProof/>
          <w:sz w:val="28"/>
        </w:rPr>
        <w:t>0423</w:t>
      </w:r>
    </w:p>
    <w:p w14:paraId="3370FFD6"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272046" w14:textId="77777777" w:rsidTr="00547111">
        <w:tc>
          <w:tcPr>
            <w:tcW w:w="9641" w:type="dxa"/>
            <w:gridSpan w:val="9"/>
            <w:tcBorders>
              <w:top w:val="single" w:sz="4" w:space="0" w:color="auto"/>
              <w:left w:val="single" w:sz="4" w:space="0" w:color="auto"/>
              <w:right w:val="single" w:sz="4" w:space="0" w:color="auto"/>
            </w:tcBorders>
          </w:tcPr>
          <w:p w14:paraId="1113797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1B21354" w14:textId="77777777" w:rsidTr="00547111">
        <w:tc>
          <w:tcPr>
            <w:tcW w:w="9641" w:type="dxa"/>
            <w:gridSpan w:val="9"/>
            <w:tcBorders>
              <w:left w:val="single" w:sz="4" w:space="0" w:color="auto"/>
              <w:right w:val="single" w:sz="4" w:space="0" w:color="auto"/>
            </w:tcBorders>
          </w:tcPr>
          <w:p w14:paraId="7F0DDBB1" w14:textId="77777777" w:rsidR="001E41F3" w:rsidRDefault="001E41F3">
            <w:pPr>
              <w:pStyle w:val="CRCoverPage"/>
              <w:spacing w:after="0"/>
              <w:jc w:val="center"/>
              <w:rPr>
                <w:noProof/>
              </w:rPr>
            </w:pPr>
            <w:r>
              <w:rPr>
                <w:b/>
                <w:noProof/>
                <w:sz w:val="32"/>
              </w:rPr>
              <w:t>CHANGE REQUEST</w:t>
            </w:r>
          </w:p>
        </w:tc>
      </w:tr>
      <w:tr w:rsidR="001E41F3" w14:paraId="06D26D13" w14:textId="77777777" w:rsidTr="00547111">
        <w:tc>
          <w:tcPr>
            <w:tcW w:w="9641" w:type="dxa"/>
            <w:gridSpan w:val="9"/>
            <w:tcBorders>
              <w:left w:val="single" w:sz="4" w:space="0" w:color="auto"/>
              <w:right w:val="single" w:sz="4" w:space="0" w:color="auto"/>
            </w:tcBorders>
          </w:tcPr>
          <w:p w14:paraId="379C6B70" w14:textId="77777777" w:rsidR="001E41F3" w:rsidRDefault="001E41F3">
            <w:pPr>
              <w:pStyle w:val="CRCoverPage"/>
              <w:spacing w:after="0"/>
              <w:rPr>
                <w:noProof/>
                <w:sz w:val="8"/>
                <w:szCs w:val="8"/>
              </w:rPr>
            </w:pPr>
          </w:p>
        </w:tc>
      </w:tr>
      <w:tr w:rsidR="001E41F3" w14:paraId="094DD67F" w14:textId="77777777" w:rsidTr="00547111">
        <w:tc>
          <w:tcPr>
            <w:tcW w:w="142" w:type="dxa"/>
            <w:tcBorders>
              <w:left w:val="single" w:sz="4" w:space="0" w:color="auto"/>
            </w:tcBorders>
          </w:tcPr>
          <w:p w14:paraId="51AF2D05" w14:textId="77777777" w:rsidR="001E41F3" w:rsidRDefault="001E41F3">
            <w:pPr>
              <w:pStyle w:val="CRCoverPage"/>
              <w:spacing w:after="0"/>
              <w:jc w:val="right"/>
              <w:rPr>
                <w:noProof/>
              </w:rPr>
            </w:pPr>
          </w:p>
        </w:tc>
        <w:tc>
          <w:tcPr>
            <w:tcW w:w="1559" w:type="dxa"/>
            <w:shd w:val="pct30" w:color="FFFF00" w:fill="auto"/>
          </w:tcPr>
          <w:p w14:paraId="485EFEB8" w14:textId="407FCFC6" w:rsidR="001E41F3" w:rsidRPr="00410371" w:rsidRDefault="00DD7469" w:rsidP="00E13F3D">
            <w:pPr>
              <w:pStyle w:val="CRCoverPage"/>
              <w:spacing w:after="0"/>
              <w:jc w:val="right"/>
              <w:rPr>
                <w:b/>
                <w:noProof/>
                <w:sz w:val="28"/>
              </w:rPr>
            </w:pPr>
            <w:r>
              <w:rPr>
                <w:b/>
                <w:noProof/>
                <w:sz w:val="28"/>
              </w:rPr>
              <w:t>23.</w:t>
            </w:r>
            <w:r w:rsidR="00381B1D">
              <w:rPr>
                <w:b/>
                <w:noProof/>
                <w:sz w:val="28"/>
              </w:rPr>
              <w:t>50</w:t>
            </w:r>
            <w:r w:rsidR="00894C0A">
              <w:rPr>
                <w:b/>
                <w:noProof/>
                <w:sz w:val="28"/>
              </w:rPr>
              <w:t>3</w:t>
            </w:r>
          </w:p>
        </w:tc>
        <w:tc>
          <w:tcPr>
            <w:tcW w:w="709" w:type="dxa"/>
          </w:tcPr>
          <w:p w14:paraId="7F5EB3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27B32D" w14:textId="6C9415B3" w:rsidR="001E41F3" w:rsidRPr="00C66C47" w:rsidRDefault="00196D05" w:rsidP="00BC4791">
            <w:pPr>
              <w:pStyle w:val="CRCoverPage"/>
              <w:spacing w:after="0"/>
              <w:jc w:val="center"/>
              <w:rPr>
                <w:b/>
                <w:bCs/>
                <w:noProof/>
                <w:sz w:val="28"/>
                <w:szCs w:val="28"/>
              </w:rPr>
            </w:pPr>
            <w:r>
              <w:rPr>
                <w:b/>
                <w:bCs/>
                <w:noProof/>
                <w:sz w:val="28"/>
                <w:szCs w:val="28"/>
              </w:rPr>
              <w:t>1473</w:t>
            </w:r>
          </w:p>
        </w:tc>
        <w:tc>
          <w:tcPr>
            <w:tcW w:w="709" w:type="dxa"/>
          </w:tcPr>
          <w:p w14:paraId="6111A9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73413"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1285C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51DF7" w14:textId="543CBDC9" w:rsidR="001E41F3" w:rsidRPr="00410371" w:rsidRDefault="002F672C">
            <w:pPr>
              <w:pStyle w:val="CRCoverPage"/>
              <w:spacing w:after="0"/>
              <w:jc w:val="center"/>
              <w:rPr>
                <w:noProof/>
                <w:sz w:val="28"/>
              </w:rPr>
            </w:pPr>
            <w:r>
              <w:rPr>
                <w:b/>
                <w:noProof/>
                <w:sz w:val="28"/>
              </w:rPr>
              <w:t>1</w:t>
            </w:r>
            <w:r w:rsidR="005D2F69">
              <w:rPr>
                <w:b/>
                <w:noProof/>
                <w:sz w:val="28"/>
              </w:rPr>
              <w:t>8</w:t>
            </w:r>
            <w:r>
              <w:rPr>
                <w:b/>
                <w:noProof/>
                <w:sz w:val="28"/>
              </w:rPr>
              <w:t>.</w:t>
            </w:r>
            <w:r w:rsidR="005D2F69">
              <w:rPr>
                <w:b/>
                <w:noProof/>
                <w:sz w:val="28"/>
              </w:rPr>
              <w:t>8</w:t>
            </w:r>
            <w:r w:rsidR="00213B7F">
              <w:rPr>
                <w:b/>
                <w:noProof/>
                <w:sz w:val="28"/>
              </w:rPr>
              <w:t>.0</w:t>
            </w:r>
          </w:p>
        </w:tc>
        <w:tc>
          <w:tcPr>
            <w:tcW w:w="143" w:type="dxa"/>
            <w:tcBorders>
              <w:right w:val="single" w:sz="4" w:space="0" w:color="auto"/>
            </w:tcBorders>
          </w:tcPr>
          <w:p w14:paraId="180B6C7E" w14:textId="77777777" w:rsidR="001E41F3" w:rsidRDefault="001E41F3">
            <w:pPr>
              <w:pStyle w:val="CRCoverPage"/>
              <w:spacing w:after="0"/>
              <w:rPr>
                <w:noProof/>
              </w:rPr>
            </w:pPr>
          </w:p>
        </w:tc>
      </w:tr>
      <w:tr w:rsidR="001E41F3" w14:paraId="1D6B0C79" w14:textId="77777777" w:rsidTr="00547111">
        <w:tc>
          <w:tcPr>
            <w:tcW w:w="9641" w:type="dxa"/>
            <w:gridSpan w:val="9"/>
            <w:tcBorders>
              <w:left w:val="single" w:sz="4" w:space="0" w:color="auto"/>
              <w:right w:val="single" w:sz="4" w:space="0" w:color="auto"/>
            </w:tcBorders>
          </w:tcPr>
          <w:p w14:paraId="0A2A8CDF" w14:textId="77777777" w:rsidR="001E41F3" w:rsidRDefault="001E41F3">
            <w:pPr>
              <w:pStyle w:val="CRCoverPage"/>
              <w:spacing w:after="0"/>
              <w:rPr>
                <w:noProof/>
              </w:rPr>
            </w:pPr>
          </w:p>
        </w:tc>
      </w:tr>
      <w:tr w:rsidR="001E41F3" w14:paraId="2007C7C8" w14:textId="77777777" w:rsidTr="00547111">
        <w:tc>
          <w:tcPr>
            <w:tcW w:w="9641" w:type="dxa"/>
            <w:gridSpan w:val="9"/>
            <w:tcBorders>
              <w:top w:val="single" w:sz="4" w:space="0" w:color="auto"/>
            </w:tcBorders>
          </w:tcPr>
          <w:p w14:paraId="2ECA40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C5D024F" w14:textId="77777777" w:rsidTr="00547111">
        <w:tc>
          <w:tcPr>
            <w:tcW w:w="9641" w:type="dxa"/>
            <w:gridSpan w:val="9"/>
          </w:tcPr>
          <w:p w14:paraId="6587F8B4" w14:textId="77777777" w:rsidR="001E41F3" w:rsidRDefault="001E41F3">
            <w:pPr>
              <w:pStyle w:val="CRCoverPage"/>
              <w:spacing w:after="0"/>
              <w:rPr>
                <w:noProof/>
                <w:sz w:val="8"/>
                <w:szCs w:val="8"/>
              </w:rPr>
            </w:pPr>
          </w:p>
        </w:tc>
      </w:tr>
    </w:tbl>
    <w:p w14:paraId="072E604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491956" w14:textId="77777777" w:rsidTr="00490806">
        <w:tc>
          <w:tcPr>
            <w:tcW w:w="2835" w:type="dxa"/>
          </w:tcPr>
          <w:p w14:paraId="19303386"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69356A34"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83484"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438DD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42094" w14:textId="324F748B" w:rsidR="002F672C" w:rsidRDefault="002F672C" w:rsidP="00490806">
            <w:pPr>
              <w:pStyle w:val="CRCoverPage"/>
              <w:spacing w:after="0"/>
              <w:jc w:val="center"/>
              <w:rPr>
                <w:b/>
                <w:caps/>
                <w:noProof/>
              </w:rPr>
            </w:pPr>
          </w:p>
        </w:tc>
        <w:tc>
          <w:tcPr>
            <w:tcW w:w="2126" w:type="dxa"/>
          </w:tcPr>
          <w:p w14:paraId="0982BA91"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F642" w14:textId="77777777" w:rsidR="002F672C" w:rsidRDefault="002F672C" w:rsidP="00490806">
            <w:pPr>
              <w:pStyle w:val="CRCoverPage"/>
              <w:spacing w:after="0"/>
              <w:jc w:val="center"/>
              <w:rPr>
                <w:b/>
                <w:caps/>
                <w:noProof/>
              </w:rPr>
            </w:pPr>
          </w:p>
        </w:tc>
        <w:tc>
          <w:tcPr>
            <w:tcW w:w="1418" w:type="dxa"/>
            <w:tcBorders>
              <w:left w:val="nil"/>
            </w:tcBorders>
          </w:tcPr>
          <w:p w14:paraId="52633AE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DD14" w14:textId="77777777" w:rsidR="002F672C" w:rsidRDefault="002F4150" w:rsidP="00490806">
            <w:pPr>
              <w:pStyle w:val="CRCoverPage"/>
              <w:spacing w:after="0"/>
              <w:jc w:val="center"/>
              <w:rPr>
                <w:b/>
                <w:bCs/>
                <w:caps/>
                <w:noProof/>
              </w:rPr>
            </w:pPr>
            <w:r>
              <w:rPr>
                <w:b/>
                <w:bCs/>
                <w:caps/>
                <w:noProof/>
              </w:rPr>
              <w:t>X</w:t>
            </w:r>
          </w:p>
        </w:tc>
      </w:tr>
    </w:tbl>
    <w:p w14:paraId="4E5DE69C"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FA05667" w14:textId="77777777" w:rsidTr="00490806">
        <w:tc>
          <w:tcPr>
            <w:tcW w:w="9640" w:type="dxa"/>
            <w:gridSpan w:val="11"/>
          </w:tcPr>
          <w:p w14:paraId="0364DDDF" w14:textId="77777777" w:rsidR="002F672C" w:rsidRDefault="002F672C" w:rsidP="00490806">
            <w:pPr>
              <w:pStyle w:val="CRCoverPage"/>
              <w:spacing w:after="0"/>
              <w:rPr>
                <w:noProof/>
                <w:sz w:val="8"/>
                <w:szCs w:val="8"/>
              </w:rPr>
            </w:pPr>
          </w:p>
        </w:tc>
      </w:tr>
      <w:tr w:rsidR="002F672C" w14:paraId="6D387ACF" w14:textId="77777777" w:rsidTr="00490806">
        <w:tc>
          <w:tcPr>
            <w:tcW w:w="1843" w:type="dxa"/>
            <w:tcBorders>
              <w:top w:val="single" w:sz="4" w:space="0" w:color="auto"/>
              <w:left w:val="single" w:sz="4" w:space="0" w:color="auto"/>
            </w:tcBorders>
          </w:tcPr>
          <w:p w14:paraId="551F959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9C7F3" w14:textId="3CB0429B" w:rsidR="002F672C" w:rsidRDefault="005D2F69" w:rsidP="00490806">
            <w:pPr>
              <w:pStyle w:val="CRCoverPage"/>
              <w:spacing w:after="0"/>
              <w:ind w:left="100"/>
              <w:rPr>
                <w:noProof/>
              </w:rPr>
            </w:pPr>
            <w:r>
              <w:t>Updated reference for DetNet RFC</w:t>
            </w:r>
          </w:p>
        </w:tc>
      </w:tr>
      <w:tr w:rsidR="002F672C" w14:paraId="080B701C" w14:textId="77777777" w:rsidTr="00490806">
        <w:tc>
          <w:tcPr>
            <w:tcW w:w="1843" w:type="dxa"/>
            <w:tcBorders>
              <w:left w:val="single" w:sz="4" w:space="0" w:color="auto"/>
            </w:tcBorders>
          </w:tcPr>
          <w:p w14:paraId="2ACC469F"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9BDF921" w14:textId="77777777" w:rsidR="002F672C" w:rsidRDefault="002F672C" w:rsidP="00490806">
            <w:pPr>
              <w:pStyle w:val="CRCoverPage"/>
              <w:spacing w:after="0"/>
              <w:rPr>
                <w:noProof/>
                <w:sz w:val="8"/>
                <w:szCs w:val="8"/>
              </w:rPr>
            </w:pPr>
          </w:p>
        </w:tc>
      </w:tr>
      <w:tr w:rsidR="002F672C" w14:paraId="256DA378" w14:textId="77777777" w:rsidTr="00490806">
        <w:tc>
          <w:tcPr>
            <w:tcW w:w="1843" w:type="dxa"/>
            <w:tcBorders>
              <w:left w:val="single" w:sz="4" w:space="0" w:color="auto"/>
            </w:tcBorders>
          </w:tcPr>
          <w:p w14:paraId="39D8A53C"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7B814" w14:textId="77777777" w:rsidR="002F672C" w:rsidRDefault="002F4150" w:rsidP="00490806">
            <w:pPr>
              <w:pStyle w:val="CRCoverPage"/>
              <w:spacing w:after="0"/>
              <w:ind w:left="100"/>
              <w:rPr>
                <w:noProof/>
              </w:rPr>
            </w:pPr>
            <w:r>
              <w:t>Ericsson</w:t>
            </w:r>
          </w:p>
        </w:tc>
      </w:tr>
      <w:tr w:rsidR="002F672C" w14:paraId="28AEC44D" w14:textId="77777777" w:rsidTr="00490806">
        <w:tc>
          <w:tcPr>
            <w:tcW w:w="1843" w:type="dxa"/>
            <w:tcBorders>
              <w:left w:val="single" w:sz="4" w:space="0" w:color="auto"/>
            </w:tcBorders>
          </w:tcPr>
          <w:p w14:paraId="7A250204"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B41F8" w14:textId="77777777" w:rsidR="002F672C" w:rsidRDefault="002F4150" w:rsidP="00490806">
            <w:pPr>
              <w:pStyle w:val="CRCoverPage"/>
              <w:spacing w:after="0"/>
              <w:ind w:left="100"/>
              <w:rPr>
                <w:noProof/>
              </w:rPr>
            </w:pPr>
            <w:r>
              <w:t>SA2</w:t>
            </w:r>
          </w:p>
        </w:tc>
      </w:tr>
      <w:tr w:rsidR="002F672C" w14:paraId="6B4861DD" w14:textId="77777777" w:rsidTr="00490806">
        <w:tc>
          <w:tcPr>
            <w:tcW w:w="1843" w:type="dxa"/>
            <w:tcBorders>
              <w:left w:val="single" w:sz="4" w:space="0" w:color="auto"/>
            </w:tcBorders>
          </w:tcPr>
          <w:p w14:paraId="53AD85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2E877CA" w14:textId="77777777" w:rsidR="002F672C" w:rsidRDefault="002F672C" w:rsidP="00490806">
            <w:pPr>
              <w:pStyle w:val="CRCoverPage"/>
              <w:spacing w:after="0"/>
              <w:rPr>
                <w:noProof/>
                <w:sz w:val="8"/>
                <w:szCs w:val="8"/>
              </w:rPr>
            </w:pPr>
          </w:p>
        </w:tc>
      </w:tr>
      <w:tr w:rsidR="002F672C" w14:paraId="4513B791" w14:textId="77777777" w:rsidTr="00490806">
        <w:tc>
          <w:tcPr>
            <w:tcW w:w="1843" w:type="dxa"/>
            <w:tcBorders>
              <w:left w:val="single" w:sz="4" w:space="0" w:color="auto"/>
            </w:tcBorders>
          </w:tcPr>
          <w:p w14:paraId="52DF413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59D4A979" w14:textId="741E5739" w:rsidR="002F672C" w:rsidRDefault="00AF3570" w:rsidP="00490806">
            <w:pPr>
              <w:pStyle w:val="CRCoverPage"/>
              <w:spacing w:after="0"/>
              <w:ind w:left="100"/>
              <w:rPr>
                <w:noProof/>
              </w:rPr>
            </w:pPr>
            <w:r>
              <w:t>DetNet</w:t>
            </w:r>
          </w:p>
        </w:tc>
        <w:tc>
          <w:tcPr>
            <w:tcW w:w="567" w:type="dxa"/>
            <w:tcBorders>
              <w:left w:val="nil"/>
            </w:tcBorders>
          </w:tcPr>
          <w:p w14:paraId="4E767B65" w14:textId="77777777" w:rsidR="002F672C" w:rsidRDefault="002F672C" w:rsidP="00490806">
            <w:pPr>
              <w:pStyle w:val="CRCoverPage"/>
              <w:spacing w:after="0"/>
              <w:ind w:right="100"/>
              <w:rPr>
                <w:noProof/>
              </w:rPr>
            </w:pPr>
          </w:p>
        </w:tc>
        <w:tc>
          <w:tcPr>
            <w:tcW w:w="1417" w:type="dxa"/>
            <w:gridSpan w:val="3"/>
            <w:tcBorders>
              <w:left w:val="nil"/>
            </w:tcBorders>
          </w:tcPr>
          <w:p w14:paraId="3268B5DF"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6003A" w14:textId="5147CFBB" w:rsidR="002F672C" w:rsidRDefault="002F4150" w:rsidP="00490806">
            <w:pPr>
              <w:pStyle w:val="CRCoverPage"/>
              <w:spacing w:after="0"/>
              <w:ind w:left="100"/>
              <w:rPr>
                <w:noProof/>
              </w:rPr>
            </w:pPr>
            <w:r>
              <w:t>202</w:t>
            </w:r>
            <w:r w:rsidR="00936552">
              <w:t>5</w:t>
            </w:r>
            <w:r>
              <w:t>-</w:t>
            </w:r>
            <w:r w:rsidR="00936552">
              <w:t>0</w:t>
            </w:r>
            <w:r>
              <w:t>1-</w:t>
            </w:r>
            <w:r w:rsidR="008864A8">
              <w:t>10</w:t>
            </w:r>
          </w:p>
        </w:tc>
      </w:tr>
      <w:tr w:rsidR="002F672C" w14:paraId="65A4D1CC" w14:textId="77777777" w:rsidTr="00490806">
        <w:tc>
          <w:tcPr>
            <w:tcW w:w="1843" w:type="dxa"/>
            <w:tcBorders>
              <w:left w:val="single" w:sz="4" w:space="0" w:color="auto"/>
            </w:tcBorders>
          </w:tcPr>
          <w:p w14:paraId="20761151" w14:textId="77777777" w:rsidR="002F672C" w:rsidRDefault="002F672C" w:rsidP="00490806">
            <w:pPr>
              <w:pStyle w:val="CRCoverPage"/>
              <w:spacing w:after="0"/>
              <w:rPr>
                <w:b/>
                <w:i/>
                <w:noProof/>
                <w:sz w:val="8"/>
                <w:szCs w:val="8"/>
              </w:rPr>
            </w:pPr>
          </w:p>
        </w:tc>
        <w:tc>
          <w:tcPr>
            <w:tcW w:w="1986" w:type="dxa"/>
            <w:gridSpan w:val="4"/>
          </w:tcPr>
          <w:p w14:paraId="6C830985" w14:textId="77777777" w:rsidR="002F672C" w:rsidRDefault="002F672C" w:rsidP="00490806">
            <w:pPr>
              <w:pStyle w:val="CRCoverPage"/>
              <w:spacing w:after="0"/>
              <w:rPr>
                <w:noProof/>
                <w:sz w:val="8"/>
                <w:szCs w:val="8"/>
              </w:rPr>
            </w:pPr>
          </w:p>
        </w:tc>
        <w:tc>
          <w:tcPr>
            <w:tcW w:w="2267" w:type="dxa"/>
            <w:gridSpan w:val="2"/>
          </w:tcPr>
          <w:p w14:paraId="7A111CE3" w14:textId="77777777" w:rsidR="002F672C" w:rsidRDefault="002F672C" w:rsidP="00490806">
            <w:pPr>
              <w:pStyle w:val="CRCoverPage"/>
              <w:spacing w:after="0"/>
              <w:rPr>
                <w:noProof/>
                <w:sz w:val="8"/>
                <w:szCs w:val="8"/>
              </w:rPr>
            </w:pPr>
          </w:p>
        </w:tc>
        <w:tc>
          <w:tcPr>
            <w:tcW w:w="1417" w:type="dxa"/>
            <w:gridSpan w:val="3"/>
          </w:tcPr>
          <w:p w14:paraId="7D8E2E1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28C2644" w14:textId="77777777" w:rsidR="002F672C" w:rsidRDefault="002F672C" w:rsidP="00490806">
            <w:pPr>
              <w:pStyle w:val="CRCoverPage"/>
              <w:spacing w:after="0"/>
              <w:rPr>
                <w:noProof/>
                <w:sz w:val="8"/>
                <w:szCs w:val="8"/>
              </w:rPr>
            </w:pPr>
          </w:p>
        </w:tc>
      </w:tr>
      <w:tr w:rsidR="002F672C" w14:paraId="0B1A9FF1" w14:textId="77777777" w:rsidTr="00490806">
        <w:trPr>
          <w:cantSplit/>
        </w:trPr>
        <w:tc>
          <w:tcPr>
            <w:tcW w:w="1843" w:type="dxa"/>
            <w:tcBorders>
              <w:left w:val="single" w:sz="4" w:space="0" w:color="auto"/>
            </w:tcBorders>
          </w:tcPr>
          <w:p w14:paraId="7F1169CE"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A14F6D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714EDC23" w14:textId="77777777" w:rsidR="002F672C" w:rsidRDefault="002F672C" w:rsidP="00490806">
            <w:pPr>
              <w:pStyle w:val="CRCoverPage"/>
              <w:spacing w:after="0"/>
              <w:rPr>
                <w:noProof/>
              </w:rPr>
            </w:pPr>
          </w:p>
        </w:tc>
        <w:tc>
          <w:tcPr>
            <w:tcW w:w="1417" w:type="dxa"/>
            <w:gridSpan w:val="3"/>
            <w:tcBorders>
              <w:left w:val="nil"/>
            </w:tcBorders>
          </w:tcPr>
          <w:p w14:paraId="79602DD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B6625" w14:textId="55B57CB0" w:rsidR="002F672C" w:rsidRDefault="002F4150" w:rsidP="00490806">
            <w:pPr>
              <w:pStyle w:val="CRCoverPage"/>
              <w:spacing w:after="0"/>
              <w:ind w:left="100"/>
              <w:rPr>
                <w:noProof/>
              </w:rPr>
            </w:pPr>
            <w:r>
              <w:t>Rel-</w:t>
            </w:r>
            <w:r w:rsidR="008864A8">
              <w:t>18</w:t>
            </w:r>
          </w:p>
        </w:tc>
      </w:tr>
      <w:tr w:rsidR="002F672C" w14:paraId="49262A45" w14:textId="77777777" w:rsidTr="00490806">
        <w:tc>
          <w:tcPr>
            <w:tcW w:w="1843" w:type="dxa"/>
            <w:tcBorders>
              <w:left w:val="single" w:sz="4" w:space="0" w:color="auto"/>
              <w:bottom w:val="single" w:sz="4" w:space="0" w:color="auto"/>
            </w:tcBorders>
          </w:tcPr>
          <w:p w14:paraId="177695D4"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B5E9F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0ADEB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01C9B"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0A50B123" w14:textId="77777777" w:rsidTr="00490806">
        <w:tc>
          <w:tcPr>
            <w:tcW w:w="1843" w:type="dxa"/>
          </w:tcPr>
          <w:p w14:paraId="5830693D" w14:textId="77777777" w:rsidR="002F672C" w:rsidRDefault="002F672C" w:rsidP="00490806">
            <w:pPr>
              <w:pStyle w:val="CRCoverPage"/>
              <w:spacing w:after="0"/>
              <w:rPr>
                <w:b/>
                <w:i/>
                <w:noProof/>
                <w:sz w:val="8"/>
                <w:szCs w:val="8"/>
              </w:rPr>
            </w:pPr>
          </w:p>
        </w:tc>
        <w:tc>
          <w:tcPr>
            <w:tcW w:w="7797" w:type="dxa"/>
            <w:gridSpan w:val="10"/>
          </w:tcPr>
          <w:p w14:paraId="544230A3" w14:textId="77777777" w:rsidR="002F672C" w:rsidRDefault="002F672C" w:rsidP="00490806">
            <w:pPr>
              <w:pStyle w:val="CRCoverPage"/>
              <w:spacing w:after="0"/>
              <w:rPr>
                <w:noProof/>
                <w:sz w:val="8"/>
                <w:szCs w:val="8"/>
              </w:rPr>
            </w:pPr>
          </w:p>
        </w:tc>
      </w:tr>
      <w:tr w:rsidR="002F672C" w14:paraId="1CC0FEDC" w14:textId="77777777" w:rsidTr="00490806">
        <w:tc>
          <w:tcPr>
            <w:tcW w:w="2694" w:type="dxa"/>
            <w:gridSpan w:val="2"/>
            <w:tcBorders>
              <w:top w:val="single" w:sz="4" w:space="0" w:color="auto"/>
              <w:left w:val="single" w:sz="4" w:space="0" w:color="auto"/>
            </w:tcBorders>
          </w:tcPr>
          <w:p w14:paraId="54A84FF9"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0EF81" w14:textId="109D265D" w:rsidR="002F672C" w:rsidRDefault="009443E6" w:rsidP="00490806">
            <w:pPr>
              <w:pStyle w:val="CRCoverPage"/>
              <w:spacing w:after="0"/>
              <w:ind w:left="100"/>
              <w:rPr>
                <w:noProof/>
              </w:rPr>
            </w:pPr>
            <w:r>
              <w:t xml:space="preserve">As reported by the CT chair in </w:t>
            </w:r>
            <w:r w:rsidRPr="007B4FCB">
              <w:t>CP-243009</w:t>
            </w:r>
            <w:r>
              <w:t xml:space="preserve"> on the IETF dependencies in 3GPP, RFC 9633 has been approved.</w:t>
            </w:r>
          </w:p>
        </w:tc>
      </w:tr>
      <w:tr w:rsidR="002F672C" w14:paraId="094EFC6A" w14:textId="77777777" w:rsidTr="00490806">
        <w:tc>
          <w:tcPr>
            <w:tcW w:w="2694" w:type="dxa"/>
            <w:gridSpan w:val="2"/>
            <w:tcBorders>
              <w:left w:val="single" w:sz="4" w:space="0" w:color="auto"/>
            </w:tcBorders>
          </w:tcPr>
          <w:p w14:paraId="32FDEC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2790F5B" w14:textId="77777777" w:rsidR="002F672C" w:rsidRDefault="002F672C" w:rsidP="00490806">
            <w:pPr>
              <w:pStyle w:val="CRCoverPage"/>
              <w:spacing w:after="0"/>
              <w:rPr>
                <w:noProof/>
                <w:sz w:val="8"/>
                <w:szCs w:val="8"/>
              </w:rPr>
            </w:pPr>
          </w:p>
        </w:tc>
      </w:tr>
      <w:tr w:rsidR="002F672C" w14:paraId="597DECF4" w14:textId="77777777" w:rsidTr="00490806">
        <w:tc>
          <w:tcPr>
            <w:tcW w:w="2694" w:type="dxa"/>
            <w:gridSpan w:val="2"/>
            <w:tcBorders>
              <w:left w:val="single" w:sz="4" w:space="0" w:color="auto"/>
            </w:tcBorders>
          </w:tcPr>
          <w:p w14:paraId="363626A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4CA33" w14:textId="3719CE07" w:rsidR="002F672C" w:rsidRDefault="009256B2" w:rsidP="00490806">
            <w:pPr>
              <w:pStyle w:val="CRCoverPage"/>
              <w:spacing w:after="0"/>
              <w:ind w:left="100"/>
              <w:rPr>
                <w:noProof/>
              </w:rPr>
            </w:pPr>
            <w:r>
              <w:rPr>
                <w:noProof/>
              </w:rPr>
              <w:t>Change</w:t>
            </w:r>
            <w:r w:rsidR="00B71605">
              <w:rPr>
                <w:noProof/>
              </w:rPr>
              <w:t xml:space="preserve"> </w:t>
            </w:r>
            <w:r w:rsidR="00B71605">
              <w:t>IETF draft-</w:t>
            </w:r>
            <w:proofErr w:type="spellStart"/>
            <w:r w:rsidR="00B71605">
              <w:t>ietf</w:t>
            </w:r>
            <w:proofErr w:type="spellEnd"/>
            <w:r w:rsidR="00B71605">
              <w:t>-</w:t>
            </w:r>
            <w:proofErr w:type="spellStart"/>
            <w:r w:rsidR="00B71605">
              <w:t>detnet</w:t>
            </w:r>
            <w:proofErr w:type="spellEnd"/>
            <w:r w:rsidR="00B71605">
              <w:t>-yang to RFC 9633 in the references</w:t>
            </w:r>
          </w:p>
        </w:tc>
      </w:tr>
      <w:tr w:rsidR="002F672C" w14:paraId="6C7AAF80" w14:textId="77777777" w:rsidTr="00490806">
        <w:tc>
          <w:tcPr>
            <w:tcW w:w="2694" w:type="dxa"/>
            <w:gridSpan w:val="2"/>
            <w:tcBorders>
              <w:left w:val="single" w:sz="4" w:space="0" w:color="auto"/>
            </w:tcBorders>
          </w:tcPr>
          <w:p w14:paraId="4EF8321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2A69A50" w14:textId="77777777" w:rsidR="002F672C" w:rsidRDefault="002F672C" w:rsidP="00490806">
            <w:pPr>
              <w:pStyle w:val="CRCoverPage"/>
              <w:spacing w:after="0"/>
              <w:rPr>
                <w:noProof/>
                <w:sz w:val="8"/>
                <w:szCs w:val="8"/>
              </w:rPr>
            </w:pPr>
          </w:p>
        </w:tc>
      </w:tr>
      <w:tr w:rsidR="002F672C" w14:paraId="6DE14B3E" w14:textId="77777777" w:rsidTr="00490806">
        <w:tc>
          <w:tcPr>
            <w:tcW w:w="2694" w:type="dxa"/>
            <w:gridSpan w:val="2"/>
            <w:tcBorders>
              <w:left w:val="single" w:sz="4" w:space="0" w:color="auto"/>
              <w:bottom w:val="single" w:sz="4" w:space="0" w:color="auto"/>
            </w:tcBorders>
          </w:tcPr>
          <w:p w14:paraId="39ABA36F"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99C64" w14:textId="426B4230" w:rsidR="002F672C" w:rsidRDefault="00B12A73" w:rsidP="00490806">
            <w:pPr>
              <w:pStyle w:val="CRCoverPage"/>
              <w:spacing w:after="0"/>
              <w:ind w:left="100"/>
              <w:rPr>
                <w:noProof/>
              </w:rPr>
            </w:pPr>
            <w:r>
              <w:rPr>
                <w:noProof/>
              </w:rPr>
              <w:t xml:space="preserve">Reference does not refer to correct status of the document in IETF. </w:t>
            </w:r>
          </w:p>
        </w:tc>
      </w:tr>
      <w:tr w:rsidR="002F672C" w14:paraId="053899C3" w14:textId="77777777" w:rsidTr="00490806">
        <w:tc>
          <w:tcPr>
            <w:tcW w:w="2694" w:type="dxa"/>
            <w:gridSpan w:val="2"/>
          </w:tcPr>
          <w:p w14:paraId="77107C16" w14:textId="77777777" w:rsidR="002F672C" w:rsidRDefault="002F672C" w:rsidP="00490806">
            <w:pPr>
              <w:pStyle w:val="CRCoverPage"/>
              <w:spacing w:after="0"/>
              <w:rPr>
                <w:b/>
                <w:i/>
                <w:noProof/>
                <w:sz w:val="8"/>
                <w:szCs w:val="8"/>
              </w:rPr>
            </w:pPr>
          </w:p>
        </w:tc>
        <w:tc>
          <w:tcPr>
            <w:tcW w:w="6946" w:type="dxa"/>
            <w:gridSpan w:val="9"/>
          </w:tcPr>
          <w:p w14:paraId="4E754DDB" w14:textId="77777777" w:rsidR="002F672C" w:rsidRDefault="002F672C" w:rsidP="00490806">
            <w:pPr>
              <w:pStyle w:val="CRCoverPage"/>
              <w:spacing w:after="0"/>
              <w:rPr>
                <w:noProof/>
                <w:sz w:val="8"/>
                <w:szCs w:val="8"/>
              </w:rPr>
            </w:pPr>
          </w:p>
        </w:tc>
      </w:tr>
      <w:tr w:rsidR="002F672C" w14:paraId="2475A4CD" w14:textId="77777777" w:rsidTr="00490806">
        <w:tc>
          <w:tcPr>
            <w:tcW w:w="2694" w:type="dxa"/>
            <w:gridSpan w:val="2"/>
            <w:tcBorders>
              <w:top w:val="single" w:sz="4" w:space="0" w:color="auto"/>
              <w:left w:val="single" w:sz="4" w:space="0" w:color="auto"/>
            </w:tcBorders>
          </w:tcPr>
          <w:p w14:paraId="676F811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8327C" w14:textId="7D33BBD4" w:rsidR="002F672C" w:rsidRDefault="00D228BE" w:rsidP="00490806">
            <w:pPr>
              <w:pStyle w:val="CRCoverPage"/>
              <w:spacing w:after="0"/>
              <w:ind w:left="100"/>
              <w:rPr>
                <w:noProof/>
              </w:rPr>
            </w:pPr>
            <w:r>
              <w:rPr>
                <w:noProof/>
              </w:rPr>
              <w:t xml:space="preserve">2, </w:t>
            </w:r>
            <w:r w:rsidR="00282190">
              <w:rPr>
                <w:lang w:eastAsia="zh-CN"/>
              </w:rPr>
              <w:t>6.1.3.23b</w:t>
            </w:r>
          </w:p>
        </w:tc>
      </w:tr>
      <w:tr w:rsidR="002F672C" w14:paraId="1F696047" w14:textId="77777777" w:rsidTr="00490806">
        <w:tc>
          <w:tcPr>
            <w:tcW w:w="2694" w:type="dxa"/>
            <w:gridSpan w:val="2"/>
            <w:tcBorders>
              <w:left w:val="single" w:sz="4" w:space="0" w:color="auto"/>
            </w:tcBorders>
          </w:tcPr>
          <w:p w14:paraId="50401993"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21F2B8" w14:textId="77777777" w:rsidR="002F672C" w:rsidRDefault="002F672C" w:rsidP="00490806">
            <w:pPr>
              <w:pStyle w:val="CRCoverPage"/>
              <w:spacing w:after="0"/>
              <w:rPr>
                <w:noProof/>
                <w:sz w:val="8"/>
                <w:szCs w:val="8"/>
              </w:rPr>
            </w:pPr>
          </w:p>
        </w:tc>
      </w:tr>
      <w:tr w:rsidR="002F672C" w14:paraId="5AD5C31B" w14:textId="77777777" w:rsidTr="00490806">
        <w:tc>
          <w:tcPr>
            <w:tcW w:w="2694" w:type="dxa"/>
            <w:gridSpan w:val="2"/>
            <w:tcBorders>
              <w:left w:val="single" w:sz="4" w:space="0" w:color="auto"/>
            </w:tcBorders>
          </w:tcPr>
          <w:p w14:paraId="289F38B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EC147"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9BEFA" w14:textId="77777777" w:rsidR="002F672C" w:rsidRDefault="002F672C" w:rsidP="00490806">
            <w:pPr>
              <w:pStyle w:val="CRCoverPage"/>
              <w:spacing w:after="0"/>
              <w:jc w:val="center"/>
              <w:rPr>
                <w:b/>
                <w:caps/>
                <w:noProof/>
              </w:rPr>
            </w:pPr>
            <w:r>
              <w:rPr>
                <w:b/>
                <w:caps/>
                <w:noProof/>
              </w:rPr>
              <w:t>N</w:t>
            </w:r>
          </w:p>
        </w:tc>
        <w:tc>
          <w:tcPr>
            <w:tcW w:w="2977" w:type="dxa"/>
            <w:gridSpan w:val="4"/>
          </w:tcPr>
          <w:p w14:paraId="0D002BC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D2D0A" w14:textId="77777777" w:rsidR="002F672C" w:rsidRDefault="002F672C" w:rsidP="00490806">
            <w:pPr>
              <w:pStyle w:val="CRCoverPage"/>
              <w:spacing w:after="0"/>
              <w:ind w:left="99"/>
              <w:rPr>
                <w:noProof/>
              </w:rPr>
            </w:pPr>
          </w:p>
        </w:tc>
      </w:tr>
      <w:tr w:rsidR="002F672C" w14:paraId="0C8F685B" w14:textId="77777777" w:rsidTr="00490806">
        <w:tc>
          <w:tcPr>
            <w:tcW w:w="2694" w:type="dxa"/>
            <w:gridSpan w:val="2"/>
            <w:tcBorders>
              <w:left w:val="single" w:sz="4" w:space="0" w:color="auto"/>
            </w:tcBorders>
          </w:tcPr>
          <w:p w14:paraId="55AAC0EB"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7D69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0CCFB" w14:textId="27D7007C" w:rsidR="002F672C" w:rsidRDefault="00B12A73" w:rsidP="00490806">
            <w:pPr>
              <w:pStyle w:val="CRCoverPage"/>
              <w:spacing w:after="0"/>
              <w:jc w:val="center"/>
              <w:rPr>
                <w:b/>
                <w:caps/>
                <w:noProof/>
              </w:rPr>
            </w:pPr>
            <w:r>
              <w:rPr>
                <w:b/>
                <w:caps/>
                <w:noProof/>
              </w:rPr>
              <w:t>X</w:t>
            </w:r>
          </w:p>
        </w:tc>
        <w:tc>
          <w:tcPr>
            <w:tcW w:w="2977" w:type="dxa"/>
            <w:gridSpan w:val="4"/>
          </w:tcPr>
          <w:p w14:paraId="66B4766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F1041" w14:textId="77777777" w:rsidR="002F672C" w:rsidRDefault="002F672C" w:rsidP="00490806">
            <w:pPr>
              <w:pStyle w:val="CRCoverPage"/>
              <w:spacing w:after="0"/>
              <w:ind w:left="99"/>
              <w:rPr>
                <w:noProof/>
              </w:rPr>
            </w:pPr>
            <w:r>
              <w:rPr>
                <w:noProof/>
              </w:rPr>
              <w:t xml:space="preserve">TS/TR ... CR ... </w:t>
            </w:r>
          </w:p>
        </w:tc>
      </w:tr>
      <w:tr w:rsidR="002F672C" w14:paraId="616BB4B4" w14:textId="77777777" w:rsidTr="00490806">
        <w:tc>
          <w:tcPr>
            <w:tcW w:w="2694" w:type="dxa"/>
            <w:gridSpan w:val="2"/>
            <w:tcBorders>
              <w:left w:val="single" w:sz="4" w:space="0" w:color="auto"/>
            </w:tcBorders>
          </w:tcPr>
          <w:p w14:paraId="74A31D4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661A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CA35F" w14:textId="7E3A4EBD" w:rsidR="002F672C" w:rsidRDefault="00B12A73" w:rsidP="00490806">
            <w:pPr>
              <w:pStyle w:val="CRCoverPage"/>
              <w:spacing w:after="0"/>
              <w:jc w:val="center"/>
              <w:rPr>
                <w:b/>
                <w:caps/>
                <w:noProof/>
              </w:rPr>
            </w:pPr>
            <w:r>
              <w:rPr>
                <w:b/>
                <w:caps/>
                <w:noProof/>
              </w:rPr>
              <w:t>X</w:t>
            </w:r>
          </w:p>
        </w:tc>
        <w:tc>
          <w:tcPr>
            <w:tcW w:w="2977" w:type="dxa"/>
            <w:gridSpan w:val="4"/>
          </w:tcPr>
          <w:p w14:paraId="6C1468B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17829" w14:textId="77777777" w:rsidR="002F672C" w:rsidRDefault="002F672C" w:rsidP="00490806">
            <w:pPr>
              <w:pStyle w:val="CRCoverPage"/>
              <w:spacing w:after="0"/>
              <w:ind w:left="99"/>
              <w:rPr>
                <w:noProof/>
              </w:rPr>
            </w:pPr>
            <w:r>
              <w:rPr>
                <w:noProof/>
              </w:rPr>
              <w:t xml:space="preserve">TS/TR ... CR ... </w:t>
            </w:r>
          </w:p>
        </w:tc>
      </w:tr>
      <w:tr w:rsidR="002F672C" w14:paraId="0D320E98" w14:textId="77777777" w:rsidTr="00490806">
        <w:tc>
          <w:tcPr>
            <w:tcW w:w="2694" w:type="dxa"/>
            <w:gridSpan w:val="2"/>
            <w:tcBorders>
              <w:left w:val="single" w:sz="4" w:space="0" w:color="auto"/>
            </w:tcBorders>
          </w:tcPr>
          <w:p w14:paraId="7C00483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026C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5E73" w14:textId="1DEBA39F" w:rsidR="002F672C" w:rsidRDefault="00B12A73" w:rsidP="00490806">
            <w:pPr>
              <w:pStyle w:val="CRCoverPage"/>
              <w:spacing w:after="0"/>
              <w:jc w:val="center"/>
              <w:rPr>
                <w:b/>
                <w:caps/>
                <w:noProof/>
              </w:rPr>
            </w:pPr>
            <w:r>
              <w:rPr>
                <w:b/>
                <w:caps/>
                <w:noProof/>
              </w:rPr>
              <w:t>X</w:t>
            </w:r>
          </w:p>
        </w:tc>
        <w:tc>
          <w:tcPr>
            <w:tcW w:w="2977" w:type="dxa"/>
            <w:gridSpan w:val="4"/>
          </w:tcPr>
          <w:p w14:paraId="23A365A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8585" w14:textId="77777777" w:rsidR="002F672C" w:rsidRDefault="002F672C" w:rsidP="00490806">
            <w:pPr>
              <w:pStyle w:val="CRCoverPage"/>
              <w:spacing w:after="0"/>
              <w:ind w:left="99"/>
              <w:rPr>
                <w:noProof/>
              </w:rPr>
            </w:pPr>
            <w:r>
              <w:rPr>
                <w:noProof/>
              </w:rPr>
              <w:t xml:space="preserve">TS/TR ... CR ... </w:t>
            </w:r>
          </w:p>
        </w:tc>
      </w:tr>
      <w:tr w:rsidR="002F672C" w14:paraId="06BECCCC" w14:textId="77777777" w:rsidTr="00490806">
        <w:tc>
          <w:tcPr>
            <w:tcW w:w="2694" w:type="dxa"/>
            <w:gridSpan w:val="2"/>
            <w:tcBorders>
              <w:left w:val="single" w:sz="4" w:space="0" w:color="auto"/>
            </w:tcBorders>
          </w:tcPr>
          <w:p w14:paraId="54669770"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7ECC82B1" w14:textId="77777777" w:rsidR="002F672C" w:rsidRDefault="002F672C" w:rsidP="00490806">
            <w:pPr>
              <w:pStyle w:val="CRCoverPage"/>
              <w:spacing w:after="0"/>
              <w:rPr>
                <w:noProof/>
              </w:rPr>
            </w:pPr>
          </w:p>
        </w:tc>
      </w:tr>
      <w:tr w:rsidR="002F672C" w14:paraId="3FC89144" w14:textId="77777777" w:rsidTr="00490806">
        <w:tc>
          <w:tcPr>
            <w:tcW w:w="2694" w:type="dxa"/>
            <w:gridSpan w:val="2"/>
            <w:tcBorders>
              <w:left w:val="single" w:sz="4" w:space="0" w:color="auto"/>
              <w:bottom w:val="single" w:sz="4" w:space="0" w:color="auto"/>
            </w:tcBorders>
          </w:tcPr>
          <w:p w14:paraId="60C3516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6A519" w14:textId="77777777" w:rsidR="002F672C" w:rsidRDefault="002F672C" w:rsidP="00490806">
            <w:pPr>
              <w:pStyle w:val="CRCoverPage"/>
              <w:spacing w:after="0"/>
              <w:ind w:left="100"/>
              <w:rPr>
                <w:noProof/>
              </w:rPr>
            </w:pPr>
          </w:p>
        </w:tc>
      </w:tr>
      <w:tr w:rsidR="002F672C" w:rsidRPr="008863B9" w14:paraId="41930115" w14:textId="77777777" w:rsidTr="00490806">
        <w:tc>
          <w:tcPr>
            <w:tcW w:w="2694" w:type="dxa"/>
            <w:gridSpan w:val="2"/>
            <w:tcBorders>
              <w:top w:val="single" w:sz="4" w:space="0" w:color="auto"/>
              <w:bottom w:val="single" w:sz="4" w:space="0" w:color="auto"/>
            </w:tcBorders>
          </w:tcPr>
          <w:p w14:paraId="0C79A7BC"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9C75" w14:textId="77777777" w:rsidR="002F672C" w:rsidRPr="008863B9" w:rsidRDefault="002F672C" w:rsidP="00490806">
            <w:pPr>
              <w:pStyle w:val="CRCoverPage"/>
              <w:spacing w:after="0"/>
              <w:ind w:left="100"/>
              <w:rPr>
                <w:noProof/>
                <w:sz w:val="8"/>
                <w:szCs w:val="8"/>
              </w:rPr>
            </w:pPr>
          </w:p>
        </w:tc>
      </w:tr>
      <w:tr w:rsidR="002F672C" w14:paraId="2C05CF6E" w14:textId="77777777" w:rsidTr="00490806">
        <w:tc>
          <w:tcPr>
            <w:tcW w:w="2694" w:type="dxa"/>
            <w:gridSpan w:val="2"/>
            <w:tcBorders>
              <w:top w:val="single" w:sz="4" w:space="0" w:color="auto"/>
              <w:left w:val="single" w:sz="4" w:space="0" w:color="auto"/>
              <w:bottom w:val="single" w:sz="4" w:space="0" w:color="auto"/>
            </w:tcBorders>
          </w:tcPr>
          <w:p w14:paraId="3F9D4E8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A9153" w14:textId="77777777" w:rsidR="002F672C" w:rsidRDefault="002F672C" w:rsidP="00490806">
            <w:pPr>
              <w:pStyle w:val="CRCoverPage"/>
              <w:spacing w:after="0"/>
              <w:ind w:left="100"/>
              <w:rPr>
                <w:noProof/>
              </w:rPr>
            </w:pPr>
          </w:p>
        </w:tc>
      </w:tr>
    </w:tbl>
    <w:p w14:paraId="75F3843A"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1A249A09"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BE801FF" w14:textId="77777777" w:rsidR="00141988" w:rsidRDefault="00141988" w:rsidP="0014198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85599431"/>
      <w:r w:rsidRPr="001B7C50">
        <w:t>2</w:t>
      </w:r>
      <w:r w:rsidRPr="001B7C50">
        <w:tab/>
        <w:t>References</w:t>
      </w:r>
      <w:bookmarkEnd w:id="1"/>
      <w:bookmarkEnd w:id="2"/>
      <w:bookmarkEnd w:id="3"/>
      <w:bookmarkEnd w:id="4"/>
      <w:bookmarkEnd w:id="5"/>
      <w:bookmarkEnd w:id="6"/>
      <w:bookmarkEnd w:id="7"/>
    </w:p>
    <w:p w14:paraId="7B31D5FE" w14:textId="77777777" w:rsidR="006F6F34" w:rsidRPr="006F6F34" w:rsidRDefault="006F6F34" w:rsidP="006F6F34">
      <w:pPr>
        <w:overflowPunct w:val="0"/>
        <w:autoSpaceDE w:val="0"/>
        <w:autoSpaceDN w:val="0"/>
        <w:adjustRightInd w:val="0"/>
        <w:textAlignment w:val="baseline"/>
        <w:rPr>
          <w:lang w:eastAsia="en-GB"/>
        </w:rPr>
      </w:pPr>
      <w:r w:rsidRPr="006F6F34">
        <w:rPr>
          <w:lang w:eastAsia="en-GB"/>
        </w:rPr>
        <w:t>The following documents contain provisions which, through reference in this text, constitute provisions of the present document.</w:t>
      </w:r>
    </w:p>
    <w:p w14:paraId="41EB6C2D" w14:textId="77777777" w:rsidR="006F6F34" w:rsidRPr="006F6F34" w:rsidRDefault="006F6F34" w:rsidP="006F6F34">
      <w:pPr>
        <w:overflowPunct w:val="0"/>
        <w:autoSpaceDE w:val="0"/>
        <w:autoSpaceDN w:val="0"/>
        <w:adjustRightInd w:val="0"/>
        <w:ind w:left="568" w:hanging="284"/>
        <w:textAlignment w:val="baseline"/>
        <w:rPr>
          <w:lang w:eastAsia="en-GB"/>
        </w:rPr>
      </w:pPr>
      <w:r w:rsidRPr="006F6F34">
        <w:rPr>
          <w:lang w:eastAsia="en-GB"/>
        </w:rPr>
        <w:t>-</w:t>
      </w:r>
      <w:r w:rsidRPr="006F6F34">
        <w:rPr>
          <w:lang w:eastAsia="en-GB"/>
        </w:rPr>
        <w:tab/>
        <w:t>References are either specific (identified by date of publication, edition number, version number, etc.) or non</w:t>
      </w:r>
      <w:r w:rsidRPr="006F6F34">
        <w:rPr>
          <w:lang w:eastAsia="en-GB"/>
        </w:rPr>
        <w:noBreakHyphen/>
        <w:t>specific.</w:t>
      </w:r>
    </w:p>
    <w:p w14:paraId="7FA1C832" w14:textId="77777777" w:rsidR="006F6F34" w:rsidRPr="006F6F34" w:rsidRDefault="006F6F34" w:rsidP="006F6F34">
      <w:pPr>
        <w:overflowPunct w:val="0"/>
        <w:autoSpaceDE w:val="0"/>
        <w:autoSpaceDN w:val="0"/>
        <w:adjustRightInd w:val="0"/>
        <w:ind w:left="568" w:hanging="284"/>
        <w:textAlignment w:val="baseline"/>
        <w:rPr>
          <w:lang w:eastAsia="en-GB"/>
        </w:rPr>
      </w:pPr>
      <w:r w:rsidRPr="006F6F34">
        <w:rPr>
          <w:lang w:eastAsia="en-GB"/>
        </w:rPr>
        <w:t>-</w:t>
      </w:r>
      <w:r w:rsidRPr="006F6F34">
        <w:rPr>
          <w:lang w:eastAsia="en-GB"/>
        </w:rPr>
        <w:tab/>
        <w:t>For a specific reference, subsequent revisions do not apply.</w:t>
      </w:r>
    </w:p>
    <w:p w14:paraId="7C8A1BCC" w14:textId="77777777" w:rsidR="006F6F34" w:rsidRPr="006F6F34" w:rsidRDefault="006F6F34" w:rsidP="006F6F34">
      <w:pPr>
        <w:overflowPunct w:val="0"/>
        <w:autoSpaceDE w:val="0"/>
        <w:autoSpaceDN w:val="0"/>
        <w:adjustRightInd w:val="0"/>
        <w:ind w:left="568" w:hanging="284"/>
        <w:textAlignment w:val="baseline"/>
        <w:rPr>
          <w:lang w:eastAsia="en-GB"/>
        </w:rPr>
      </w:pPr>
      <w:r w:rsidRPr="006F6F34">
        <w:rPr>
          <w:lang w:eastAsia="en-GB"/>
        </w:rPr>
        <w:t>-</w:t>
      </w:r>
      <w:r w:rsidRPr="006F6F34">
        <w:rPr>
          <w:lang w:eastAsia="en-GB"/>
        </w:rPr>
        <w:tab/>
        <w:t>For a non-specific reference, the latest version applies. In the case of a reference to a 3GPP document (including a GSM document), a non-specific reference implicitly refers to the latest version of that document</w:t>
      </w:r>
      <w:r w:rsidRPr="006F6F34">
        <w:rPr>
          <w:i/>
          <w:lang w:eastAsia="en-GB"/>
        </w:rPr>
        <w:t xml:space="preserve"> in the same Release as the present document</w:t>
      </w:r>
      <w:r w:rsidRPr="006F6F34">
        <w:rPr>
          <w:lang w:eastAsia="en-GB"/>
        </w:rPr>
        <w:t>.</w:t>
      </w:r>
    </w:p>
    <w:p w14:paraId="5959680E"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[1]</w:t>
      </w:r>
      <w:r w:rsidRPr="006F6F34">
        <w:rPr>
          <w:lang w:eastAsia="en-GB"/>
        </w:rPr>
        <w:tab/>
        <w:t>3GPP TR 21.905: "Vocabulary for 3GPP Specifications".</w:t>
      </w:r>
    </w:p>
    <w:p w14:paraId="55F9C02B"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w:t>
      </w:r>
      <w:r w:rsidRPr="006F6F34">
        <w:rPr>
          <w:lang w:eastAsia="en-GB"/>
        </w:rPr>
        <w:tab/>
        <w:t>3GPP TS 23.501: "Technical Specification Group Services and System Aspects; System Architecture for the 5G System".</w:t>
      </w:r>
    </w:p>
    <w:p w14:paraId="694E1EB7"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w:t>
      </w:r>
      <w:r w:rsidRPr="006F6F34">
        <w:rPr>
          <w:lang w:eastAsia="en-GB"/>
        </w:rPr>
        <w:tab/>
        <w:t>3GPP TS 23.502: "Procedures for the 5G System; Stage 2".</w:t>
      </w:r>
    </w:p>
    <w:p w14:paraId="74FD3E4D"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w:t>
      </w:r>
      <w:r w:rsidRPr="006F6F34">
        <w:rPr>
          <w:noProof/>
          <w:lang w:eastAsia="en-GB"/>
        </w:rPr>
        <w:t>4</w:t>
      </w:r>
      <w:r w:rsidRPr="006F6F34">
        <w:rPr>
          <w:lang w:eastAsia="en-GB"/>
        </w:rPr>
        <w:t>]</w:t>
      </w:r>
      <w:r w:rsidRPr="006F6F34">
        <w:rPr>
          <w:lang w:eastAsia="en-GB"/>
        </w:rPr>
        <w:tab/>
        <w:t>3GPP TS 23.203: "Policies and Charging control architecture; Stage 2".</w:t>
      </w:r>
    </w:p>
    <w:p w14:paraId="324BF86D"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[5]</w:t>
      </w:r>
      <w:r w:rsidRPr="006F6F34">
        <w:rPr>
          <w:lang w:eastAsia="en-GB"/>
        </w:rPr>
        <w:tab/>
        <w:t>3GPP TS 23.228: "IP Multimedia Subsystem (IMS); Stage 2".</w:t>
      </w:r>
    </w:p>
    <w:p w14:paraId="27862905"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[6]</w:t>
      </w:r>
      <w:r w:rsidRPr="006F6F34">
        <w:rPr>
          <w:lang w:eastAsia="en-GB"/>
        </w:rPr>
        <w:tab/>
        <w:t>3GPP TS 23.179: "Functional architecture and information flows to support mission-critical communication service; Stage 2".</w:t>
      </w:r>
    </w:p>
    <w:p w14:paraId="60E059DD"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[7]</w:t>
      </w:r>
      <w:r w:rsidRPr="006F6F34">
        <w:rPr>
          <w:lang w:eastAsia="en-GB"/>
        </w:rPr>
        <w:tab/>
        <w:t>Void.</w:t>
      </w:r>
    </w:p>
    <w:p w14:paraId="19E46434"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[8]</w:t>
      </w:r>
      <w:r w:rsidRPr="006F6F34">
        <w:rPr>
          <w:lang w:eastAsia="en-GB"/>
        </w:rPr>
        <w:tab/>
        <w:t>3GPP TS 32.240: "Charging management; Charging architecture and principles".</w:t>
      </w:r>
    </w:p>
    <w:p w14:paraId="69E4EE76"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[9]</w:t>
      </w:r>
      <w:r w:rsidRPr="006F6F34">
        <w:rPr>
          <w:lang w:eastAsia="en-GB"/>
        </w:rPr>
        <w:tab/>
        <w:t>3GPP TS 23.402: "Architecture enhancements for non-3GPP accesses".</w:t>
      </w:r>
    </w:p>
    <w:p w14:paraId="0E9D2154"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[10]</w:t>
      </w:r>
      <w:r w:rsidRPr="006F6F34">
        <w:rPr>
          <w:lang w:eastAsia="en-GB"/>
        </w:rPr>
        <w:tab/>
        <w:t>3GPP TS 23.161: "Network-Based IP Flow Mobility (NBIFOM); Stage 2".</w:t>
      </w:r>
    </w:p>
    <w:p w14:paraId="3D143BAD"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[11]</w:t>
      </w:r>
      <w:r w:rsidRPr="006F6F34">
        <w:rPr>
          <w:lang w:eastAsia="en-GB"/>
        </w:rPr>
        <w:tab/>
        <w:t>3GPP TS 23.261: "IP flow mobility and seamless Wireless Local Area Network (WLAN) offload; Stage 2".</w:t>
      </w:r>
    </w:p>
    <w:p w14:paraId="4C424379"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[12]</w:t>
      </w:r>
      <w:r w:rsidRPr="006F6F34">
        <w:rPr>
          <w:lang w:eastAsia="en-GB"/>
        </w:rPr>
        <w:tab/>
        <w:t>3GPP TS 23.167: "3rd Generation Partnership Project; Technical Specification Group Services and Systems Aspects; IP Multimedia Subsystem (IMS) emergency sessions".</w:t>
      </w:r>
    </w:p>
    <w:p w14:paraId="25235AD1" w14:textId="77777777" w:rsidR="006F6F34" w:rsidRPr="006F6F34" w:rsidRDefault="006F6F34" w:rsidP="006F6F34">
      <w:pPr>
        <w:keepLines/>
        <w:overflowPunct w:val="0"/>
        <w:autoSpaceDE w:val="0"/>
        <w:autoSpaceDN w:val="0"/>
        <w:adjustRightInd w:val="0"/>
        <w:ind w:left="1702" w:hanging="1418"/>
        <w:textAlignment w:val="baseline"/>
        <w:rPr>
          <w:lang w:eastAsia="en-GB"/>
        </w:rPr>
      </w:pPr>
      <w:r w:rsidRPr="006F6F34">
        <w:rPr>
          <w:lang w:eastAsia="en-GB"/>
        </w:rPr>
        <w:t>[13]</w:t>
      </w:r>
      <w:r w:rsidRPr="006F6F34">
        <w:rPr>
          <w:lang w:eastAsia="en-GB"/>
        </w:rPr>
        <w:tab/>
        <w:t>3GPP TS 29.507: "Access and Mobility Policy Control Service; Stage 3".</w:t>
      </w:r>
    </w:p>
    <w:p w14:paraId="585FBFF1"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[14]</w:t>
      </w:r>
      <w:r w:rsidRPr="006F6F34">
        <w:rPr>
          <w:lang w:eastAsia="en-GB"/>
        </w:rPr>
        <w:tab/>
        <w:t>Void.</w:t>
      </w:r>
    </w:p>
    <w:p w14:paraId="6C536D58"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[15]</w:t>
      </w:r>
      <w:r w:rsidRPr="006F6F34">
        <w:rPr>
          <w:lang w:eastAsia="en-GB"/>
        </w:rPr>
        <w:tab/>
        <w:t>3GPP TS 22.011: "Service Accessibility".</w:t>
      </w:r>
    </w:p>
    <w:p w14:paraId="5796BF48"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[16]</w:t>
      </w:r>
      <w:r w:rsidRPr="006F6F34">
        <w:rPr>
          <w:lang w:eastAsia="en-GB"/>
        </w:rPr>
        <w:tab/>
        <w:t>3GPP TS 23.221: "Architectural requirements".</w:t>
      </w:r>
    </w:p>
    <w:p w14:paraId="4D34FFCD"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[17]</w:t>
      </w:r>
      <w:r w:rsidRPr="006F6F34">
        <w:rPr>
          <w:lang w:eastAsia="en-GB"/>
        </w:rPr>
        <w:tab/>
        <w:t>3GPP TS 29.551: "5G System; Packet Flow Description Management Service; Stage 3".</w:t>
      </w:r>
    </w:p>
    <w:p w14:paraId="054642BA"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[18]</w:t>
      </w:r>
      <w:r w:rsidRPr="006F6F34">
        <w:rPr>
          <w:lang w:eastAsia="en-GB"/>
        </w:rPr>
        <w:tab/>
        <w:t>3GPP TS 32.421: "Telecommunication management; Subscriber and equipment trace; Trace concepts and requirements".</w:t>
      </w:r>
    </w:p>
    <w:p w14:paraId="737A9895"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[19]</w:t>
      </w:r>
      <w:r w:rsidRPr="006F6F34">
        <w:rPr>
          <w:lang w:eastAsia="en-GB"/>
        </w:rPr>
        <w:tab/>
        <w:t>3GPP TS 24.526: "UE Equipment (UE) policies for 5G System (5GS); Stage 3".</w:t>
      </w:r>
    </w:p>
    <w:p w14:paraId="413C831E"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[20]</w:t>
      </w:r>
      <w:r w:rsidRPr="006F6F34">
        <w:rPr>
          <w:lang w:eastAsia="en-GB"/>
        </w:rPr>
        <w:tab/>
        <w:t>3GPP TS 32.291: "Charging management; 5G system, Charging service; stage 3".</w:t>
      </w:r>
    </w:p>
    <w:p w14:paraId="497EDA75"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zh-CN"/>
        </w:rPr>
        <w:t>[21]</w:t>
      </w:r>
      <w:r w:rsidRPr="006F6F34">
        <w:rPr>
          <w:lang w:eastAsia="zh-CN"/>
        </w:rPr>
        <w:tab/>
        <w:t>3GPP TS 32.255: "Telecommunication management; Charging management; 5G Data connectivity domain charging; Stage 2".</w:t>
      </w:r>
    </w:p>
    <w:p w14:paraId="228F9C10"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[22]</w:t>
      </w:r>
      <w:r w:rsidRPr="006F6F34">
        <w:rPr>
          <w:lang w:eastAsia="en-GB"/>
        </w:rPr>
        <w:tab/>
        <w:t>3GPP TS 24.501: "Non-Access-Stratum (NAS) protocol for 5G System (5GS); Stage 3".</w:t>
      </w:r>
    </w:p>
    <w:p w14:paraId="7A62D851"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lastRenderedPageBreak/>
        <w:t>[23]</w:t>
      </w:r>
      <w:r w:rsidRPr="006F6F34">
        <w:rPr>
          <w:lang w:eastAsia="en-GB"/>
        </w:rPr>
        <w:tab/>
        <w:t>3GPP TS 23.280: "Common functional architecture to support mission critical services; Stage 2".</w:t>
      </w:r>
    </w:p>
    <w:p w14:paraId="3D1198B5"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[24]</w:t>
      </w:r>
      <w:r w:rsidRPr="006F6F34">
        <w:rPr>
          <w:lang w:eastAsia="en-GB"/>
        </w:rPr>
        <w:tab/>
        <w:t>3GPP TS 23.288: "Architecture enhancements for 5G System (5GS) to support network data analytics services".</w:t>
      </w:r>
    </w:p>
    <w:p w14:paraId="671C2634"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[25]</w:t>
      </w:r>
      <w:r w:rsidRPr="006F6F34">
        <w:rPr>
          <w:lang w:eastAsia="en-GB"/>
        </w:rPr>
        <w:tab/>
        <w:t>3GPP TS 23.216: "Single Radio Voice Call Continuity (SRVCC); Stage 2".</w:t>
      </w:r>
    </w:p>
    <w:p w14:paraId="3DF2798C"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[26]</w:t>
      </w:r>
      <w:r w:rsidRPr="006F6F34">
        <w:rPr>
          <w:lang w:eastAsia="en-GB"/>
        </w:rPr>
        <w:tab/>
        <w:t>3GPP TS 23.272: "Circuit Switched (CS) fallback in Evolved Packet System (EPS); Stage 2".</w:t>
      </w:r>
    </w:p>
    <w:p w14:paraId="1A2DD5D7"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[27]</w:t>
      </w:r>
      <w:r w:rsidRPr="006F6F34">
        <w:rPr>
          <w:lang w:eastAsia="en-GB"/>
        </w:rPr>
        <w:tab/>
        <w:t>3GPP TS 23.316: "Wireless and wireline convergence access support for the 5G System (5GS)".</w:t>
      </w:r>
    </w:p>
    <w:p w14:paraId="6B7154BF"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[28]</w:t>
      </w:r>
      <w:r w:rsidRPr="006F6F34">
        <w:rPr>
          <w:lang w:eastAsia="en-GB"/>
        </w:rPr>
        <w:tab/>
        <w:t>3GPP TS 23.287: "Architecture enhancements for 5G System (5GS) to support Vehicle-to-Everything (V2X) services".</w:t>
      </w:r>
    </w:p>
    <w:p w14:paraId="75CD13B4"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[29]</w:t>
      </w:r>
      <w:r w:rsidRPr="006F6F34">
        <w:rPr>
          <w:lang w:eastAsia="en-GB"/>
        </w:rPr>
        <w:tab/>
        <w:t>3GPP TS 24.229: "IP multimedia call control protocol based on Session Initiation Protocol (SIP) and Session Description Protocol (SDP); Stage 3".</w:t>
      </w:r>
    </w:p>
    <w:p w14:paraId="5779C505"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[30]</w:t>
      </w:r>
      <w:r w:rsidRPr="006F6F34">
        <w:rPr>
          <w:lang w:eastAsia="en-GB"/>
        </w:rPr>
        <w:tab/>
        <w:t>3GPP TS 24.237: "IP Multimedia (IM) Core Network (CN) subsystem IP Multimedia Subsystem (IMS) Service Continuity; Stage 3".</w:t>
      </w:r>
    </w:p>
    <w:p w14:paraId="7588288E"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[31]</w:t>
      </w:r>
      <w:r w:rsidRPr="006F6F34">
        <w:rPr>
          <w:lang w:eastAsia="en-GB"/>
        </w:rPr>
        <w:tab/>
        <w:t>3GPP TS 26.114: "IP Multimedia Subsystem (IMS); Multimedia telephony; Media handling and interaction".</w:t>
      </w:r>
    </w:p>
    <w:p w14:paraId="0388C454"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[32]</w:t>
      </w:r>
      <w:r w:rsidRPr="006F6F34">
        <w:rPr>
          <w:lang w:eastAsia="en-GB"/>
        </w:rPr>
        <w:tab/>
        <w:t>3GPP TS 29.510: "5G System; Network Function Repository Services; Stage 3".</w:t>
      </w:r>
    </w:p>
    <w:p w14:paraId="30E07DD8"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[33]</w:t>
      </w:r>
      <w:r w:rsidRPr="006F6F34">
        <w:rPr>
          <w:lang w:eastAsia="en-GB"/>
        </w:rPr>
        <w:tab/>
        <w:t>3GPP TS 23.548: "5G System Enhancements for Edge Computing; Stage 2".</w:t>
      </w:r>
    </w:p>
    <w:p w14:paraId="2F488B35"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[34]</w:t>
      </w:r>
      <w:r w:rsidRPr="006F6F34">
        <w:rPr>
          <w:lang w:eastAsia="en-GB"/>
        </w:rPr>
        <w:tab/>
        <w:t>3GPP TS 23.304: "Proximity based Services (ProSe) in the 5G System (5GS)".</w:t>
      </w:r>
    </w:p>
    <w:p w14:paraId="0D112B87"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[35]</w:t>
      </w:r>
      <w:r w:rsidRPr="006F6F34">
        <w:rPr>
          <w:lang w:eastAsia="en-GB"/>
        </w:rPr>
        <w:tab/>
        <w:t>3GPP TS 29.500: "5G System; Technical Realization of Service Based Architecture; Stage 3".</w:t>
      </w:r>
    </w:p>
    <w:p w14:paraId="66BF8127"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[36]</w:t>
      </w:r>
      <w:r w:rsidRPr="006F6F34">
        <w:rPr>
          <w:lang w:eastAsia="en-GB"/>
        </w:rPr>
        <w:tab/>
        <w:t>3GPP TS 29.514: "Policy Authorization Service; Stage 3".</w:t>
      </w:r>
    </w:p>
    <w:p w14:paraId="5BCAAE53" w14:textId="66CC10DE" w:rsidR="006F6F34" w:rsidRPr="006F6F34" w:rsidDel="006F6F34" w:rsidRDefault="006F6F34" w:rsidP="006F6F34">
      <w:pPr>
        <w:keepLines/>
        <w:overflowPunct w:val="0"/>
        <w:autoSpaceDE w:val="0"/>
        <w:autoSpaceDN w:val="0"/>
        <w:adjustRightInd w:val="0"/>
        <w:ind w:left="1702" w:hanging="1418"/>
        <w:textAlignment w:val="baseline"/>
        <w:rPr>
          <w:del w:id="8" w:author="Ericsson" w:date="2025-01-14T15:04:00Z"/>
          <w:lang w:eastAsia="zh-CN"/>
        </w:rPr>
      </w:pPr>
      <w:r w:rsidRPr="006F6F34">
        <w:rPr>
          <w:lang w:eastAsia="zh-CN"/>
        </w:rPr>
        <w:t>[37]</w:t>
      </w:r>
      <w:r w:rsidRPr="006F6F34">
        <w:rPr>
          <w:lang w:eastAsia="zh-CN"/>
        </w:rPr>
        <w:tab/>
        <w:t>IETF </w:t>
      </w:r>
      <w:ins w:id="9" w:author="Ericsson" w:date="2025-01-14T15:04:00Z">
        <w:r>
          <w:t>RFC 9633</w:t>
        </w:r>
      </w:ins>
      <w:del w:id="10" w:author="Ericsson" w:date="2025-01-14T15:04:00Z">
        <w:r w:rsidRPr="006F6F34" w:rsidDel="006F6F34">
          <w:rPr>
            <w:lang w:eastAsia="zh-CN"/>
          </w:rPr>
          <w:delText>draft-ietf-detnet-yang</w:delText>
        </w:r>
      </w:del>
      <w:r w:rsidRPr="006F6F34">
        <w:rPr>
          <w:lang w:eastAsia="zh-CN"/>
        </w:rPr>
        <w:t>: "Deterministic Networking (DetNet) YANG Model".</w:t>
      </w:r>
    </w:p>
    <w:p w14:paraId="098E9B58" w14:textId="77777777" w:rsidR="006F6F34" w:rsidRPr="006F6F34" w:rsidRDefault="006F6F34" w:rsidP="006F6F34">
      <w:pPr>
        <w:keepLines/>
        <w:overflowPunct w:val="0"/>
        <w:autoSpaceDE w:val="0"/>
        <w:autoSpaceDN w:val="0"/>
        <w:adjustRightInd w:val="0"/>
        <w:ind w:left="1702" w:hanging="1418"/>
        <w:textAlignment w:val="baseline"/>
        <w:rPr>
          <w:color w:val="FF0000"/>
          <w:lang w:eastAsia="en-GB"/>
        </w:rPr>
      </w:pPr>
      <w:del w:id="11" w:author="Ericsson" w:date="2025-01-14T15:04:00Z">
        <w:r w:rsidRPr="006F6F34" w:rsidDel="006F6F34">
          <w:rPr>
            <w:color w:val="FF0000"/>
            <w:lang w:eastAsia="en-GB"/>
          </w:rPr>
          <w:delText>Editor's note:</w:delText>
        </w:r>
        <w:r w:rsidRPr="006F6F34" w:rsidDel="006F6F34">
          <w:rPr>
            <w:color w:val="FF0000"/>
            <w:lang w:eastAsia="en-GB"/>
          </w:rPr>
          <w:tab/>
          <w:delText>The reference to draft-ietf-detnet-yang will be revised to RFC when finalized by IETF.</w:delText>
        </w:r>
      </w:del>
    </w:p>
    <w:p w14:paraId="3EEA35BE"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zh-CN"/>
        </w:rPr>
        <w:t>[38]</w:t>
      </w:r>
      <w:r w:rsidRPr="006F6F34">
        <w:rPr>
          <w:lang w:eastAsia="zh-CN"/>
        </w:rPr>
        <w:tab/>
        <w:t>IETF RFC 5279: "A Uniform Resource Name (URN) Namespace for the 3rd Generation Partnership Project (3GPP)".</w:t>
      </w:r>
    </w:p>
    <w:p w14:paraId="3A1C8B65"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zh-CN"/>
        </w:rPr>
        <w:t>[39]</w:t>
      </w:r>
      <w:r w:rsidRPr="006F6F34">
        <w:rPr>
          <w:lang w:eastAsia="zh-CN"/>
        </w:rPr>
        <w:tab/>
        <w:t>GSMA PRD NG.135, Version 3.0: "E2E Network Slicing Requirements".</w:t>
      </w:r>
    </w:p>
    <w:p w14:paraId="741C8591"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[40]</w:t>
      </w:r>
      <w:r w:rsidRPr="006F6F34">
        <w:rPr>
          <w:lang w:eastAsia="en-GB"/>
        </w:rPr>
        <w:tab/>
        <w:t>3GPP TS 26.522: "5G Real-time Media Transport Protocol Configurations".</w:t>
      </w:r>
    </w:p>
    <w:p w14:paraId="053D10C1"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[41]</w:t>
      </w:r>
      <w:r w:rsidRPr="006F6F34">
        <w:rPr>
          <w:lang w:eastAsia="en-GB"/>
        </w:rPr>
        <w:tab/>
        <w:t>3GPP TS 23.586: "Architectural Enhancements to support Ranging based services and Sidelink Positioning".</w:t>
      </w:r>
    </w:p>
    <w:p w14:paraId="12B86002"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zh-CN"/>
        </w:rPr>
        <w:t>[42]</w:t>
      </w:r>
      <w:r w:rsidRPr="006F6F34">
        <w:rPr>
          <w:lang w:eastAsia="zh-CN"/>
        </w:rPr>
        <w:tab/>
        <w:t>IETF RFC 8939: "Deterministic Networking (DetNet) Data Plane: IP".</w:t>
      </w:r>
    </w:p>
    <w:p w14:paraId="4647E06D" w14:textId="77777777" w:rsidR="006F6F34" w:rsidRPr="006F6F34" w:rsidRDefault="006F6F34" w:rsidP="006F6F34">
      <w:pPr>
        <w:keepLines/>
        <w:overflowPunct w:val="0"/>
        <w:autoSpaceDE w:val="0"/>
        <w:autoSpaceDN w:val="0"/>
        <w:adjustRightInd w:val="0"/>
        <w:ind w:left="1702" w:hanging="1418"/>
        <w:textAlignment w:val="baseline"/>
        <w:rPr>
          <w:lang w:eastAsia="zh-CN"/>
        </w:rPr>
      </w:pPr>
      <w:r w:rsidRPr="006F6F34">
        <w:rPr>
          <w:lang w:eastAsia="en-GB"/>
        </w:rPr>
        <w:t>[43]</w:t>
      </w:r>
      <w:r w:rsidRPr="006F6F34">
        <w:rPr>
          <w:lang w:eastAsia="en-GB"/>
        </w:rPr>
        <w:tab/>
        <w:t>3GPP TS 23.256: "Support of Uncrewed Aerial Systems (UAS) connectivity, identification and tracking; Stage 2".</w:t>
      </w:r>
    </w:p>
    <w:p w14:paraId="4E799C2D" w14:textId="77777777" w:rsidR="006F6F34" w:rsidRPr="006F6F34" w:rsidRDefault="006F6F34" w:rsidP="006F6F34">
      <w:pPr>
        <w:keepLines/>
        <w:overflowPunct w:val="0"/>
        <w:autoSpaceDE w:val="0"/>
        <w:autoSpaceDN w:val="0"/>
        <w:adjustRightInd w:val="0"/>
        <w:ind w:left="1702" w:hanging="1418"/>
        <w:textAlignment w:val="baseline"/>
        <w:rPr>
          <w:lang w:eastAsia="zh-CN"/>
        </w:rPr>
      </w:pPr>
      <w:bookmarkStart w:id="12" w:name="_CR3"/>
      <w:bookmarkEnd w:id="12"/>
      <w:r w:rsidRPr="006F6F34">
        <w:rPr>
          <w:lang w:eastAsia="en-GB"/>
        </w:rPr>
        <w:t>[44]</w:t>
      </w:r>
      <w:r w:rsidRPr="006F6F34">
        <w:rPr>
          <w:lang w:eastAsia="en-GB"/>
        </w:rPr>
        <w:tab/>
        <w:t>3GPP TS 29.512: "Session Management Policy Control Service; Stage 3".</w:t>
      </w:r>
    </w:p>
    <w:p w14:paraId="7A99D31A"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1F0AFAFB" w14:textId="77777777" w:rsidR="00282190" w:rsidRDefault="00282190" w:rsidP="00282190">
      <w:pPr>
        <w:pStyle w:val="Heading4"/>
        <w:rPr>
          <w:lang w:eastAsia="zh-CN"/>
        </w:rPr>
      </w:pPr>
      <w:bookmarkStart w:id="13" w:name="_Toc185602345"/>
      <w:r>
        <w:rPr>
          <w:lang w:eastAsia="zh-CN"/>
        </w:rPr>
        <w:t>6.1.3.23b</w:t>
      </w:r>
      <w:r>
        <w:rPr>
          <w:lang w:eastAsia="zh-CN"/>
        </w:rPr>
        <w:tab/>
        <w:t>Support of IETF Deterministic Networking</w:t>
      </w:r>
      <w:bookmarkEnd w:id="13"/>
    </w:p>
    <w:p w14:paraId="034B364B" w14:textId="77777777" w:rsidR="00282190" w:rsidRDefault="00282190" w:rsidP="00282190">
      <w:pPr>
        <w:rPr>
          <w:lang w:eastAsia="zh-CN"/>
        </w:rPr>
      </w:pPr>
      <w:r>
        <w:rPr>
          <w:lang w:eastAsia="zh-CN"/>
        </w:rPr>
        <w:t>Enablers for the support of IETF Deterministic Networking are defined in clauses 4.4.8.4 and 5.28.5 of TS 23.501 [2].</w:t>
      </w:r>
    </w:p>
    <w:p w14:paraId="776E9D2E" w14:textId="77777777" w:rsidR="00282190" w:rsidRDefault="00282190" w:rsidP="00282190">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6990E7EB" w14:textId="77777777" w:rsidR="00282190" w:rsidRDefault="00282190" w:rsidP="00282190">
      <w:pPr>
        <w:pStyle w:val="B1"/>
      </w:pPr>
      <w:r>
        <w:t>-</w:t>
      </w:r>
      <w:r>
        <w:tab/>
        <w:t>user-plane node ID;</w:t>
      </w:r>
    </w:p>
    <w:p w14:paraId="771E1D07" w14:textId="77777777" w:rsidR="00282190" w:rsidRDefault="00282190" w:rsidP="00282190">
      <w:pPr>
        <w:pStyle w:val="B1"/>
      </w:pPr>
      <w:r>
        <w:t>-</w:t>
      </w:r>
      <w:r>
        <w:tab/>
        <w:t>port number;</w:t>
      </w:r>
    </w:p>
    <w:p w14:paraId="594C7CA5" w14:textId="77777777" w:rsidR="00282190" w:rsidRDefault="00282190" w:rsidP="00282190">
      <w:pPr>
        <w:pStyle w:val="B1"/>
      </w:pPr>
      <w:r>
        <w:lastRenderedPageBreak/>
        <w:t>-</w:t>
      </w:r>
      <w:r>
        <w:tab/>
        <w:t>IP address or IPv6 prefix allocated to the PDU Session;</w:t>
      </w:r>
    </w:p>
    <w:p w14:paraId="66569D61" w14:textId="77777777" w:rsidR="00282190" w:rsidRDefault="00282190" w:rsidP="00282190">
      <w:pPr>
        <w:pStyle w:val="B1"/>
      </w:pPr>
      <w:r>
        <w:t>-</w:t>
      </w:r>
      <w:r>
        <w:tab/>
        <w:t>MTU size for IPv4 or MTU size for IPv6 (optional).</w:t>
      </w:r>
    </w:p>
    <w:p w14:paraId="23E09178" w14:textId="77777777" w:rsidR="00282190" w:rsidRDefault="00282190" w:rsidP="00282190">
      <w:pPr>
        <w:rPr>
          <w:lang w:eastAsia="zh-CN"/>
        </w:rPr>
      </w:pPr>
      <w:r>
        <w:rPr>
          <w:lang w:eastAsia="zh-CN"/>
        </w:rPr>
        <w:t>Upon reception of the above information, if the TSCTSF does not have a corresponding AF session, the TSCTSF shall create an AF session with the PCF.</w:t>
      </w:r>
    </w:p>
    <w:p w14:paraId="79396C67" w14:textId="77777777" w:rsidR="00282190" w:rsidRDefault="00282190" w:rsidP="00282190">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2B009405" w14:textId="77777777" w:rsidR="00282190" w:rsidRDefault="00282190" w:rsidP="00282190">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w:t>
      </w:r>
    </w:p>
    <w:p w14:paraId="503B4D2C" w14:textId="77777777" w:rsidR="00282190" w:rsidRDefault="00282190" w:rsidP="00282190">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K.1-1 of TS 23.501 [2]).</w:t>
      </w:r>
    </w:p>
    <w:p w14:paraId="0E0C6428" w14:textId="58C9B7A5" w:rsidR="00282190" w:rsidRDefault="00282190" w:rsidP="00282190">
      <w:pPr>
        <w:rPr>
          <w:lang w:eastAsia="zh-CN"/>
        </w:rPr>
      </w:pPr>
      <w:r>
        <w:rPr>
          <w:lang w:eastAsia="zh-CN"/>
        </w:rPr>
        <w:t>The TSCTSF may receive DetNet YANG configuration as described in IETF</w:t>
      </w:r>
      <w:del w:id="14" w:author="Ericsson" w:date="2025-01-10T17:14:00Z">
        <w:r w:rsidDel="00282190">
          <w:rPr>
            <w:lang w:eastAsia="zh-CN"/>
          </w:rPr>
          <w:delText xml:space="preserve"> draft-ietf-detnet-yang</w:delText>
        </w:r>
      </w:del>
      <w:ins w:id="15" w:author="Ericsson" w:date="2025-01-10T17:14:00Z">
        <w:r w:rsidRPr="00282190">
          <w:t xml:space="preserve"> </w:t>
        </w:r>
        <w:r>
          <w:t>RFC 9633</w:t>
        </w:r>
      </w:ins>
      <w:r>
        <w:rPr>
          <w:lang w:eastAsia="zh-CN"/>
        </w:rPr>
        <w:t> [37] from a DetNet Controller that describe the traffic characteristics and requirements.</w:t>
      </w:r>
    </w:p>
    <w:p w14:paraId="0C6B1DD6" w14:textId="510B29F7" w:rsidR="00282190" w:rsidRDefault="00282190" w:rsidP="00282190">
      <w:pPr>
        <w:rPr>
          <w:lang w:eastAsia="zh-CN"/>
        </w:rPr>
      </w:pPr>
      <w:r>
        <w:rPr>
          <w:lang w:eastAsia="zh-CN"/>
        </w:rPr>
        <w:t>When both the TSCTSF and the DetNet controller support 3GPP extensions to the IETF</w:t>
      </w:r>
      <w:del w:id="16" w:author="Ericsson" w:date="2025-01-10T17:14:00Z">
        <w:r w:rsidDel="00282190">
          <w:rPr>
            <w:lang w:eastAsia="zh-CN"/>
          </w:rPr>
          <w:delText xml:space="preserve"> draft-ietf-detnet-yang</w:delText>
        </w:r>
      </w:del>
      <w:ins w:id="17" w:author="Ericsson" w:date="2025-01-10T17:14:00Z">
        <w:r w:rsidRPr="00282190">
          <w:t xml:space="preserve"> </w:t>
        </w:r>
        <w:r>
          <w:t>RFC 9633</w:t>
        </w:r>
      </w:ins>
      <w:r>
        <w:rPr>
          <w:lang w:eastAsia="zh-CN"/>
        </w:rPr>
        <w:t> [37], the DetNet controller may provide the 5GS-node-max-latency and 5GS-node-max-loss specific to the 5GS system.</w:t>
      </w:r>
    </w:p>
    <w:p w14:paraId="04646347" w14:textId="113D513B" w:rsidR="00282190" w:rsidRDefault="00282190" w:rsidP="00282190">
      <w:pPr>
        <w:pStyle w:val="NO"/>
      </w:pPr>
      <w:r>
        <w:t>NOTE 1:</w:t>
      </w:r>
      <w:r>
        <w:tab/>
        <w:t>The 3GPP extension to the IETF</w:t>
      </w:r>
      <w:del w:id="18" w:author="Ericsson" w:date="2025-01-10T17:14:00Z">
        <w:r w:rsidDel="00282190">
          <w:delText xml:space="preserve"> draft-ietf-detnet-yang</w:delText>
        </w:r>
      </w:del>
      <w:ins w:id="19" w:author="Ericsson" w:date="2025-01-10T17:14:00Z">
        <w:r w:rsidRPr="00282190">
          <w:t xml:space="preserve"> </w:t>
        </w:r>
        <w:r>
          <w:t>RFC 9633</w:t>
        </w:r>
      </w:ins>
      <w:r>
        <w:t xml:space="preserve"> [37] is defined in 3GPP as a YANG model which imports </w:t>
      </w:r>
      <w:del w:id="20" w:author="Ericsson" w:date="2025-01-10T17:14:00Z">
        <w:r w:rsidDel="00282190">
          <w:delText>draft-ietf-detnet-yang </w:delText>
        </w:r>
      </w:del>
      <w:ins w:id="21" w:author="Ericsson" w:date="2025-01-10T17:14:00Z">
        <w:r>
          <w:t xml:space="preserve">RFC 9633 </w:t>
        </w:r>
      </w:ins>
      <w:r>
        <w:t>[37] and adds the 3GPP specific parameters. The 3GPP defined YANG model uses the 3GPP namespace as defined in RFC 5279 [38].</w:t>
      </w:r>
    </w:p>
    <w:p w14:paraId="1A4147AD" w14:textId="77777777" w:rsidR="00282190" w:rsidRDefault="00282190" w:rsidP="0028219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678A1E" w14:textId="77777777" w:rsidR="00282190" w:rsidRDefault="00282190" w:rsidP="00282190">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can set up an AF session on behalf of DetNet controller with required QoS as described in clause 6.1.3.22. The TSCTSF maps the DetNet configuration as follows before interacting with the PCF.</w:t>
      </w:r>
    </w:p>
    <w:p w14:paraId="002A8BAD" w14:textId="77777777" w:rsidR="00282190" w:rsidRDefault="00282190" w:rsidP="00282190">
      <w:pPr>
        <w:pStyle w:val="B1"/>
      </w:pPr>
      <w:r>
        <w:t>-</w:t>
      </w:r>
      <w:r>
        <w:tab/>
        <w:t>5GS-node-max-latency to Requested 5GS Delay.</w:t>
      </w:r>
    </w:p>
    <w:p w14:paraId="7B3D191A" w14:textId="77777777" w:rsidR="00282190" w:rsidRDefault="00282190" w:rsidP="00282190">
      <w:pPr>
        <w:pStyle w:val="B1"/>
      </w:pPr>
      <w:r>
        <w:t>-</w:t>
      </w:r>
      <w:r>
        <w:tab/>
        <w:t>Min-bandwidth to Requested Guaranteed Bitrate.</w:t>
      </w:r>
    </w:p>
    <w:p w14:paraId="71F8EF8F" w14:textId="77777777" w:rsidR="00282190" w:rsidRDefault="00282190" w:rsidP="00282190">
      <w:pPr>
        <w:pStyle w:val="B1"/>
      </w:pPr>
      <w:r>
        <w:t>-</w:t>
      </w:r>
      <w:r>
        <w:tab/>
        <w:t>5GS-node-max-loss to Requested Packet Error Rate.</w:t>
      </w:r>
    </w:p>
    <w:p w14:paraId="760B2593" w14:textId="77777777" w:rsidR="00282190" w:rsidRDefault="00282190" w:rsidP="00282190">
      <w:pPr>
        <w:pStyle w:val="B1"/>
      </w:pPr>
      <w:r>
        <w:t>-</w:t>
      </w:r>
      <w:r>
        <w:tab/>
        <w:t>Max-consecutive-loss-tolerance to Survival time (see clause 5.27.2.1 of TS 23.501 [2]) - when such mapping is possible, such as when there is only a single packet per interval.</w:t>
      </w:r>
    </w:p>
    <w:p w14:paraId="24AD7682" w14:textId="77777777" w:rsidR="00282190" w:rsidRDefault="00282190" w:rsidP="00282190">
      <w:pPr>
        <w:pStyle w:val="B1"/>
      </w:pPr>
      <w:r>
        <w:t>-</w:t>
      </w:r>
      <w:r>
        <w:tab/>
        <w:t>Interval to Periodicity.</w:t>
      </w:r>
    </w:p>
    <w:p w14:paraId="2DA827AE" w14:textId="77777777" w:rsidR="00282190" w:rsidRDefault="00282190" w:rsidP="00282190">
      <w:pPr>
        <w:pStyle w:val="B1"/>
      </w:pPr>
      <w:r>
        <w:t>-</w:t>
      </w:r>
      <w:r>
        <w:tab/>
        <w:t>max-</w:t>
      </w:r>
      <w:proofErr w:type="spellStart"/>
      <w:r>
        <w:t>pkts</w:t>
      </w:r>
      <w:proofErr w:type="spellEnd"/>
      <w:r>
        <w:t>-per-interval * (max-payload-size + protocol header size) to Maximum Burst Size.</w:t>
      </w:r>
    </w:p>
    <w:p w14:paraId="2706F882" w14:textId="77777777" w:rsidR="00282190" w:rsidRDefault="00282190" w:rsidP="00282190">
      <w:pPr>
        <w:pStyle w:val="B1"/>
      </w:pPr>
      <w:r>
        <w:t>-</w:t>
      </w:r>
      <w:r>
        <w:tab/>
        <w:t>max-</w:t>
      </w:r>
      <w:proofErr w:type="spellStart"/>
      <w:r>
        <w:t>pkts</w:t>
      </w:r>
      <w:proofErr w:type="spellEnd"/>
      <w:r>
        <w:t>-per-interval * (max-payload-size + protocol header size)/ Interval to Requested Maximum Bitrate.</w:t>
      </w:r>
    </w:p>
    <w:p w14:paraId="517852D7" w14:textId="77777777" w:rsidR="00282190" w:rsidRDefault="00282190" w:rsidP="00282190">
      <w:pPr>
        <w:pStyle w:val="B1"/>
      </w:pPr>
      <w:r>
        <w:t>-</w:t>
      </w:r>
      <w:r>
        <w:tab/>
        <w:t>DetNet flow specification is mapped to the Flow Description information.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100EE41D" w14:textId="77777777" w:rsidR="00282190" w:rsidRDefault="00282190" w:rsidP="00282190">
      <w:pPr>
        <w:rPr>
          <w:lang w:eastAsia="zh-CN"/>
        </w:rPr>
      </w:pPr>
      <w:r>
        <w:rPr>
          <w:lang w:eastAsia="zh-CN"/>
        </w:rPr>
        <w:lastRenderedPageBreak/>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2651F67E" w14:textId="77777777" w:rsidR="00282190" w:rsidRDefault="00282190" w:rsidP="00282190">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3169FDF7" w14:textId="77777777" w:rsidR="00282190" w:rsidRDefault="00282190" w:rsidP="00282190">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6D1B42F3"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4E310" w14:textId="77777777" w:rsidR="00660DBF" w:rsidRDefault="00660DBF">
      <w:r>
        <w:separator/>
      </w:r>
    </w:p>
  </w:endnote>
  <w:endnote w:type="continuationSeparator" w:id="0">
    <w:p w14:paraId="487639A5" w14:textId="77777777" w:rsidR="00660DBF" w:rsidRDefault="00660DBF">
      <w:r>
        <w:continuationSeparator/>
      </w:r>
    </w:p>
  </w:endnote>
  <w:endnote w:type="continuationNotice" w:id="1">
    <w:p w14:paraId="4159D483" w14:textId="77777777" w:rsidR="00660DBF" w:rsidRDefault="00660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3388" w14:textId="77777777" w:rsidR="00660DBF" w:rsidRDefault="00660DBF">
      <w:r>
        <w:separator/>
      </w:r>
    </w:p>
  </w:footnote>
  <w:footnote w:type="continuationSeparator" w:id="0">
    <w:p w14:paraId="7A081D35" w14:textId="77777777" w:rsidR="00660DBF" w:rsidRDefault="00660DBF">
      <w:r>
        <w:continuationSeparator/>
      </w:r>
    </w:p>
  </w:footnote>
  <w:footnote w:type="continuationNotice" w:id="1">
    <w:p w14:paraId="7C05E651" w14:textId="77777777" w:rsidR="00660DBF" w:rsidRDefault="00660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C2A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1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B4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059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5"/>
    <w:rsid w:val="00022E4A"/>
    <w:rsid w:val="00070E09"/>
    <w:rsid w:val="00076F43"/>
    <w:rsid w:val="000A6394"/>
    <w:rsid w:val="000B7FED"/>
    <w:rsid w:val="000C038A"/>
    <w:rsid w:val="000C6598"/>
    <w:rsid w:val="000D44B3"/>
    <w:rsid w:val="000E1639"/>
    <w:rsid w:val="000F3C66"/>
    <w:rsid w:val="000F6DE9"/>
    <w:rsid w:val="00137EA1"/>
    <w:rsid w:val="00141988"/>
    <w:rsid w:val="00145D43"/>
    <w:rsid w:val="00192C46"/>
    <w:rsid w:val="00196D05"/>
    <w:rsid w:val="001A08B3"/>
    <w:rsid w:val="001A7B60"/>
    <w:rsid w:val="001B52F0"/>
    <w:rsid w:val="001B7A65"/>
    <w:rsid w:val="001E39E1"/>
    <w:rsid w:val="001E41F3"/>
    <w:rsid w:val="00201EAD"/>
    <w:rsid w:val="00203A49"/>
    <w:rsid w:val="00213B7F"/>
    <w:rsid w:val="00231E14"/>
    <w:rsid w:val="0026004D"/>
    <w:rsid w:val="002640DD"/>
    <w:rsid w:val="00275D12"/>
    <w:rsid w:val="00282190"/>
    <w:rsid w:val="00284FEB"/>
    <w:rsid w:val="002860C4"/>
    <w:rsid w:val="002B5741"/>
    <w:rsid w:val="002E472E"/>
    <w:rsid w:val="002F4150"/>
    <w:rsid w:val="002F672C"/>
    <w:rsid w:val="00305409"/>
    <w:rsid w:val="00316794"/>
    <w:rsid w:val="003609EF"/>
    <w:rsid w:val="0036231A"/>
    <w:rsid w:val="00374DD4"/>
    <w:rsid w:val="00381B1D"/>
    <w:rsid w:val="00390FDC"/>
    <w:rsid w:val="00393A35"/>
    <w:rsid w:val="003B35CD"/>
    <w:rsid w:val="003E1A36"/>
    <w:rsid w:val="003F2CAF"/>
    <w:rsid w:val="00410371"/>
    <w:rsid w:val="004242F1"/>
    <w:rsid w:val="004B75B7"/>
    <w:rsid w:val="005141D9"/>
    <w:rsid w:val="0051580D"/>
    <w:rsid w:val="00547111"/>
    <w:rsid w:val="0056121D"/>
    <w:rsid w:val="005716C0"/>
    <w:rsid w:val="00574C85"/>
    <w:rsid w:val="005875BE"/>
    <w:rsid w:val="00592D74"/>
    <w:rsid w:val="005D2F69"/>
    <w:rsid w:val="005E2C44"/>
    <w:rsid w:val="00621188"/>
    <w:rsid w:val="006257ED"/>
    <w:rsid w:val="00641743"/>
    <w:rsid w:val="00653DE4"/>
    <w:rsid w:val="00660DBF"/>
    <w:rsid w:val="00665C47"/>
    <w:rsid w:val="006803B3"/>
    <w:rsid w:val="00695808"/>
    <w:rsid w:val="006B46FB"/>
    <w:rsid w:val="006E21FB"/>
    <w:rsid w:val="006F6F34"/>
    <w:rsid w:val="007000BE"/>
    <w:rsid w:val="0070424D"/>
    <w:rsid w:val="00781552"/>
    <w:rsid w:val="00792342"/>
    <w:rsid w:val="007977A8"/>
    <w:rsid w:val="007A021E"/>
    <w:rsid w:val="007B512A"/>
    <w:rsid w:val="007C2097"/>
    <w:rsid w:val="007D479D"/>
    <w:rsid w:val="007D6A07"/>
    <w:rsid w:val="007E1853"/>
    <w:rsid w:val="007E3D17"/>
    <w:rsid w:val="007F7259"/>
    <w:rsid w:val="008040A8"/>
    <w:rsid w:val="0082438B"/>
    <w:rsid w:val="008279FA"/>
    <w:rsid w:val="008626E7"/>
    <w:rsid w:val="00865573"/>
    <w:rsid w:val="00870EE7"/>
    <w:rsid w:val="008863B9"/>
    <w:rsid w:val="008864A8"/>
    <w:rsid w:val="00886B16"/>
    <w:rsid w:val="00894C0A"/>
    <w:rsid w:val="008A45A6"/>
    <w:rsid w:val="008D3CCC"/>
    <w:rsid w:val="008F3789"/>
    <w:rsid w:val="008F686C"/>
    <w:rsid w:val="009148DE"/>
    <w:rsid w:val="009217EC"/>
    <w:rsid w:val="009256B2"/>
    <w:rsid w:val="00932140"/>
    <w:rsid w:val="00936552"/>
    <w:rsid w:val="00941E30"/>
    <w:rsid w:val="009443E6"/>
    <w:rsid w:val="009777D9"/>
    <w:rsid w:val="00991B88"/>
    <w:rsid w:val="009A5753"/>
    <w:rsid w:val="009A579D"/>
    <w:rsid w:val="009E3297"/>
    <w:rsid w:val="009F734F"/>
    <w:rsid w:val="00A229A7"/>
    <w:rsid w:val="00A246B6"/>
    <w:rsid w:val="00A47E70"/>
    <w:rsid w:val="00A50CF0"/>
    <w:rsid w:val="00A7671C"/>
    <w:rsid w:val="00AA2CBC"/>
    <w:rsid w:val="00AC5820"/>
    <w:rsid w:val="00AD1CD8"/>
    <w:rsid w:val="00AF3570"/>
    <w:rsid w:val="00B12A73"/>
    <w:rsid w:val="00B22B70"/>
    <w:rsid w:val="00B258BB"/>
    <w:rsid w:val="00B67B97"/>
    <w:rsid w:val="00B71605"/>
    <w:rsid w:val="00B968C8"/>
    <w:rsid w:val="00BA0C60"/>
    <w:rsid w:val="00BA3EC5"/>
    <w:rsid w:val="00BA51D9"/>
    <w:rsid w:val="00BB5DFC"/>
    <w:rsid w:val="00BC4791"/>
    <w:rsid w:val="00BD279D"/>
    <w:rsid w:val="00BD6BB8"/>
    <w:rsid w:val="00C1179F"/>
    <w:rsid w:val="00C2306B"/>
    <w:rsid w:val="00C66BA2"/>
    <w:rsid w:val="00C66C47"/>
    <w:rsid w:val="00C870F6"/>
    <w:rsid w:val="00C95985"/>
    <w:rsid w:val="00CC5026"/>
    <w:rsid w:val="00CC68D0"/>
    <w:rsid w:val="00D03F9A"/>
    <w:rsid w:val="00D06D51"/>
    <w:rsid w:val="00D12D8F"/>
    <w:rsid w:val="00D228BE"/>
    <w:rsid w:val="00D24991"/>
    <w:rsid w:val="00D50255"/>
    <w:rsid w:val="00D6477D"/>
    <w:rsid w:val="00D66520"/>
    <w:rsid w:val="00D84AE9"/>
    <w:rsid w:val="00D9124E"/>
    <w:rsid w:val="00DD7469"/>
    <w:rsid w:val="00DE1E5C"/>
    <w:rsid w:val="00DE34CF"/>
    <w:rsid w:val="00E13F3D"/>
    <w:rsid w:val="00E34898"/>
    <w:rsid w:val="00E46A16"/>
    <w:rsid w:val="00EB09B7"/>
    <w:rsid w:val="00EE7D7C"/>
    <w:rsid w:val="00F134FA"/>
    <w:rsid w:val="00F25D98"/>
    <w:rsid w:val="00F300FB"/>
    <w:rsid w:val="00F5257E"/>
    <w:rsid w:val="00F94685"/>
    <w:rsid w:val="00F96D27"/>
    <w:rsid w:val="00FA4CF4"/>
    <w:rsid w:val="00FB6386"/>
    <w:rsid w:val="00FF7406"/>
    <w:rsid w:val="00FF76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CF9D"/>
  <w15:docId w15:val="{5FFCB94D-EE51-46DB-9F26-4976B65D0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217EC"/>
    <w:rPr>
      <w:rFonts w:ascii="Times New Roman" w:hAnsi="Times New Roman"/>
      <w:lang w:val="en-GB" w:eastAsia="en-US"/>
    </w:rPr>
  </w:style>
  <w:style w:type="character" w:customStyle="1" w:styleId="EditorsNoteChar">
    <w:name w:val="Editor's Note Char"/>
    <w:link w:val="EditorsNote"/>
    <w:rsid w:val="009217EC"/>
    <w:rPr>
      <w:rFonts w:ascii="Times New Roman" w:hAnsi="Times New Roman"/>
      <w:color w:val="FF0000"/>
      <w:lang w:val="en-GB" w:eastAsia="en-US"/>
    </w:rPr>
  </w:style>
  <w:style w:type="paragraph" w:styleId="Revision">
    <w:name w:val="Revision"/>
    <w:hidden/>
    <w:uiPriority w:val="99"/>
    <w:semiHidden/>
    <w:rsid w:val="00781552"/>
    <w:rPr>
      <w:rFonts w:ascii="Times New Roman" w:hAnsi="Times New Roman"/>
      <w:lang w:val="en-GB" w:eastAsia="en-US"/>
    </w:rPr>
  </w:style>
  <w:style w:type="character" w:customStyle="1" w:styleId="B1Char">
    <w:name w:val="B1 Char"/>
    <w:link w:val="B1"/>
    <w:rsid w:val="00F96D27"/>
    <w:rPr>
      <w:rFonts w:ascii="Times New Roman" w:hAnsi="Times New Roman"/>
      <w:lang w:val="en-GB" w:eastAsia="en-US"/>
    </w:rPr>
  </w:style>
  <w:style w:type="character" w:customStyle="1" w:styleId="NOZchn">
    <w:name w:val="NO Zchn"/>
    <w:link w:val="NO"/>
    <w:rsid w:val="00F96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1732</Words>
  <Characters>10182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György Miklós</dc:creator>
  <cp:keywords/>
  <cp:lastModifiedBy>Ericsson_0114</cp:lastModifiedBy>
  <cp:revision>9</cp:revision>
  <cp:lastPrinted>1900-01-01T05:00:00Z</cp:lastPrinted>
  <dcterms:created xsi:type="dcterms:W3CDTF">2025-01-14T11:38:00Z</dcterms:created>
  <dcterms:modified xsi:type="dcterms:W3CDTF">2025-01-14T15:34:00Z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